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FC" w14:textId="13341CFF" w:rsidR="00AA7CEA" w:rsidRPr="00933851" w:rsidRDefault="00AA7CEA" w:rsidP="00AA7CEA">
      <w:pPr>
        <w:pStyle w:val="a6"/>
        <w:tabs>
          <w:tab w:val="left" w:pos="7800"/>
        </w:tabs>
        <w:spacing w:line="280" w:lineRule="exact"/>
        <w:rPr>
          <w:rFonts w:cs="Arial"/>
          <w:sz w:val="24"/>
          <w:szCs w:val="24"/>
          <w:lang w:eastAsia="ko-KR"/>
        </w:rPr>
      </w:pPr>
      <w:bookmarkStart w:id="0" w:name="_Toc286177644"/>
      <w:r>
        <w:rPr>
          <w:rFonts w:cs="Arial"/>
          <w:sz w:val="24"/>
          <w:szCs w:val="24"/>
        </w:rPr>
        <w:t xml:space="preserve">3GPP TSG RAN4 </w:t>
      </w:r>
      <w:r>
        <w:rPr>
          <w:rFonts w:cs="Arial"/>
          <w:sz w:val="24"/>
          <w:szCs w:val="24"/>
          <w:lang w:eastAsia="ja-JP"/>
        </w:rPr>
        <w:t>#90</w:t>
      </w:r>
      <w:r w:rsidR="00A73CF3">
        <w:rPr>
          <w:rFonts w:cs="Arial"/>
          <w:sz w:val="24"/>
          <w:szCs w:val="24"/>
          <w:lang w:eastAsia="ja-JP"/>
        </w:rPr>
        <w:t>BIS</w:t>
      </w:r>
      <w:r>
        <w:rPr>
          <w:rFonts w:cs="Arial"/>
          <w:sz w:val="24"/>
          <w:szCs w:val="24"/>
          <w:lang w:eastAsia="ja-JP"/>
        </w:rPr>
        <w:t xml:space="preserve"> Meeting</w:t>
      </w:r>
      <w:r>
        <w:rPr>
          <w:rFonts w:cs="Arial"/>
          <w:sz w:val="24"/>
          <w:szCs w:val="24"/>
        </w:rPr>
        <w:t xml:space="preserve">                                        </w:t>
      </w:r>
      <w:r>
        <w:rPr>
          <w:rFonts w:cs="Arial" w:hint="eastAsia"/>
          <w:sz w:val="24"/>
          <w:szCs w:val="24"/>
          <w:lang w:eastAsia="ko-KR"/>
        </w:rPr>
        <w:tab/>
      </w:r>
      <w:r>
        <w:rPr>
          <w:rFonts w:cs="Arial"/>
          <w:sz w:val="24"/>
          <w:szCs w:val="24"/>
        </w:rPr>
        <w:t>R</w:t>
      </w:r>
      <w:r>
        <w:rPr>
          <w:rFonts w:cs="Arial" w:hint="eastAsia"/>
          <w:sz w:val="24"/>
          <w:szCs w:val="24"/>
        </w:rPr>
        <w:t>4-1</w:t>
      </w:r>
      <w:r w:rsidR="00F02F27">
        <w:rPr>
          <w:rFonts w:cs="Arial"/>
          <w:sz w:val="24"/>
          <w:szCs w:val="24"/>
        </w:rPr>
        <w:t>9</w:t>
      </w:r>
      <w:r w:rsidR="000E1016">
        <w:rPr>
          <w:rFonts w:cs="Arial"/>
          <w:sz w:val="24"/>
          <w:szCs w:val="24"/>
        </w:rPr>
        <w:t>03034</w:t>
      </w:r>
    </w:p>
    <w:p w14:paraId="3D880A18" w14:textId="101E0C6B" w:rsidR="00CA6411" w:rsidRPr="00AA7CEA" w:rsidRDefault="00A73CF3" w:rsidP="00AA7CEA">
      <w:pPr>
        <w:tabs>
          <w:tab w:val="left" w:pos="1985"/>
        </w:tabs>
        <w:spacing w:after="0"/>
        <w:jc w:val="both"/>
        <w:rPr>
          <w:rFonts w:ascii="Arial" w:hAnsi="Arial" w:cs="Arial"/>
          <w:b/>
          <w:noProof/>
          <w:sz w:val="24"/>
          <w:szCs w:val="24"/>
        </w:rPr>
      </w:pPr>
      <w:r>
        <w:rPr>
          <w:rFonts w:ascii="Arial" w:hAnsi="Arial" w:cs="Arial"/>
          <w:b/>
          <w:noProof/>
          <w:sz w:val="24"/>
          <w:szCs w:val="24"/>
        </w:rPr>
        <w:t>Xi’an, China, 8</w:t>
      </w:r>
      <w:r w:rsidR="00AA7CEA" w:rsidRPr="00AA7CEA">
        <w:rPr>
          <w:rFonts w:ascii="Arial" w:hAnsi="Arial" w:cs="Arial"/>
          <w:b/>
          <w:noProof/>
          <w:sz w:val="24"/>
          <w:szCs w:val="24"/>
        </w:rPr>
        <w:t xml:space="preserve"> – </w:t>
      </w:r>
      <w:r>
        <w:rPr>
          <w:rFonts w:ascii="Arial" w:hAnsi="Arial" w:cs="Arial"/>
          <w:b/>
          <w:noProof/>
          <w:sz w:val="24"/>
          <w:szCs w:val="24"/>
        </w:rPr>
        <w:t>12 April</w:t>
      </w:r>
      <w:r w:rsidR="00C25A0D">
        <w:rPr>
          <w:rFonts w:ascii="Arial" w:hAnsi="Arial" w:cs="Arial"/>
          <w:b/>
          <w:noProof/>
          <w:sz w:val="24"/>
          <w:szCs w:val="24"/>
        </w:rPr>
        <w:t>,</w:t>
      </w:r>
      <w:r w:rsidR="00AA7CEA" w:rsidRPr="00AA7CEA">
        <w:rPr>
          <w:rFonts w:ascii="Arial" w:hAnsi="Arial" w:cs="Arial"/>
          <w:b/>
          <w:noProof/>
          <w:sz w:val="24"/>
          <w:szCs w:val="24"/>
        </w:rPr>
        <w:t xml:space="preserve"> 201</w:t>
      </w:r>
      <w:r w:rsidR="00AA7CEA" w:rsidRPr="00AA7CEA">
        <w:rPr>
          <w:rFonts w:ascii="Arial" w:hAnsi="Arial" w:cs="Arial" w:hint="eastAsia"/>
          <w:b/>
          <w:noProof/>
          <w:sz w:val="24"/>
          <w:szCs w:val="24"/>
        </w:rPr>
        <w:t>9</w:t>
      </w:r>
    </w:p>
    <w:p w14:paraId="17E8B03A" w14:textId="77777777" w:rsidR="00CA6411" w:rsidRPr="00B8219C" w:rsidRDefault="00CA6411" w:rsidP="00CA6411">
      <w:pPr>
        <w:tabs>
          <w:tab w:val="left" w:pos="1725"/>
        </w:tabs>
        <w:spacing w:before="60" w:after="60"/>
        <w:jc w:val="both"/>
        <w:rPr>
          <w:rFonts w:ascii="Arial" w:hAnsi="Arial" w:cs="Arial"/>
          <w:sz w:val="22"/>
          <w:lang w:eastAsia="ko-KR"/>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14:paraId="54BD4FC0" w14:textId="77777777" w:rsidR="00CA6411" w:rsidRDefault="00CA6411" w:rsidP="00CA6411">
      <w:pPr>
        <w:spacing w:before="60" w:after="60"/>
        <w:ind w:leftChars="-11" w:left="1699" w:hangingChars="717" w:hanging="1721"/>
        <w:jc w:val="both"/>
        <w:rPr>
          <w:rFonts w:ascii="Arial" w:hAnsi="Arial" w:cs="Arial"/>
          <w:sz w:val="22"/>
          <w:szCs w:val="22"/>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B2369A">
        <w:rPr>
          <w:rFonts w:ascii="Arial" w:hAnsi="Arial" w:cs="Arial"/>
          <w:sz w:val="22"/>
          <w:szCs w:val="22"/>
          <w:lang w:eastAsia="ko-KR"/>
        </w:rPr>
        <w:t xml:space="preserve">TP on summary of interference studies </w:t>
      </w:r>
      <w:r w:rsidR="00D7020E" w:rsidRPr="00917B87">
        <w:rPr>
          <w:rFonts w:ascii="Arial" w:hAnsi="Arial" w:cs="Arial"/>
          <w:sz w:val="22"/>
          <w:szCs w:val="22"/>
        </w:rPr>
        <w:t xml:space="preserve">for </w:t>
      </w:r>
      <w:r w:rsidR="0064197E">
        <w:rPr>
          <w:rFonts w:ascii="Arial" w:hAnsi="Arial" w:cs="Arial"/>
          <w:sz w:val="22"/>
          <w:szCs w:val="22"/>
        </w:rPr>
        <w:t xml:space="preserve">new </w:t>
      </w:r>
      <w:r w:rsidR="00D7020E" w:rsidRPr="00917B87">
        <w:rPr>
          <w:rFonts w:ascii="Arial" w:hAnsi="Arial" w:cs="Arial"/>
          <w:sz w:val="22"/>
          <w:szCs w:val="22"/>
        </w:rPr>
        <w:t>x</w:t>
      </w:r>
      <w:r w:rsidR="006D08EA">
        <w:rPr>
          <w:rFonts w:ascii="Arial" w:hAnsi="Arial" w:cs="Arial"/>
          <w:sz w:val="22"/>
          <w:szCs w:val="22"/>
        </w:rPr>
        <w:t xml:space="preserve"> bands </w:t>
      </w:r>
      <w:r w:rsidR="00D7020E" w:rsidRPr="00917B87">
        <w:rPr>
          <w:rFonts w:ascii="Arial" w:hAnsi="Arial" w:cs="Arial"/>
          <w:sz w:val="22"/>
          <w:szCs w:val="22"/>
        </w:rPr>
        <w:t>DL</w:t>
      </w:r>
      <w:r w:rsidR="004900B5">
        <w:rPr>
          <w:rFonts w:ascii="Arial" w:hAnsi="Arial" w:cs="Arial"/>
          <w:sz w:val="22"/>
          <w:szCs w:val="22"/>
        </w:rPr>
        <w:t xml:space="preserve"> (x=3,</w:t>
      </w:r>
      <w:r w:rsidR="006D0980">
        <w:rPr>
          <w:rFonts w:ascii="Arial" w:hAnsi="Arial" w:cs="Arial"/>
          <w:sz w:val="22"/>
          <w:szCs w:val="22"/>
        </w:rPr>
        <w:t xml:space="preserve"> </w:t>
      </w:r>
      <w:r w:rsidR="004900B5">
        <w:rPr>
          <w:rFonts w:ascii="Arial" w:hAnsi="Arial" w:cs="Arial"/>
          <w:sz w:val="22"/>
          <w:szCs w:val="22"/>
        </w:rPr>
        <w:t>4,</w:t>
      </w:r>
      <w:r w:rsidR="006D0980">
        <w:rPr>
          <w:rFonts w:ascii="Arial" w:hAnsi="Arial" w:cs="Arial"/>
          <w:sz w:val="22"/>
          <w:szCs w:val="22"/>
        </w:rPr>
        <w:t xml:space="preserve"> </w:t>
      </w:r>
      <w:r w:rsidR="004900B5">
        <w:rPr>
          <w:rFonts w:ascii="Arial" w:hAnsi="Arial" w:cs="Arial"/>
          <w:sz w:val="22"/>
          <w:szCs w:val="22"/>
        </w:rPr>
        <w:t xml:space="preserve">5) with </w:t>
      </w:r>
      <w:r w:rsidR="00D7020E" w:rsidRPr="00917B87">
        <w:rPr>
          <w:rFonts w:ascii="Arial" w:hAnsi="Arial" w:cs="Arial"/>
          <w:sz w:val="22"/>
          <w:szCs w:val="22"/>
        </w:rPr>
        <w:t>2</w:t>
      </w:r>
      <w:r w:rsidR="006D08EA">
        <w:rPr>
          <w:rFonts w:ascii="Arial" w:hAnsi="Arial" w:cs="Arial"/>
          <w:sz w:val="22"/>
          <w:szCs w:val="22"/>
        </w:rPr>
        <w:t xml:space="preserve"> bands UL</w:t>
      </w:r>
      <w:r w:rsidR="004900B5">
        <w:rPr>
          <w:rFonts w:ascii="Arial" w:hAnsi="Arial" w:cs="Arial"/>
          <w:sz w:val="22"/>
          <w:szCs w:val="22"/>
        </w:rPr>
        <w:t xml:space="preserve"> inter-band </w:t>
      </w:r>
      <w:r w:rsidR="00D7020E" w:rsidRPr="00917B87">
        <w:rPr>
          <w:rFonts w:ascii="Arial" w:hAnsi="Arial" w:cs="Arial"/>
          <w:sz w:val="22"/>
          <w:szCs w:val="22"/>
        </w:rPr>
        <w:t>CA combinations</w:t>
      </w:r>
      <w:r w:rsidR="00187230" w:rsidRPr="00917B87">
        <w:rPr>
          <w:rFonts w:ascii="Arial" w:hAnsi="Arial" w:cs="Arial"/>
          <w:sz w:val="22"/>
          <w:szCs w:val="22"/>
          <w:lang w:val="en-US" w:eastAsia="ja-JP"/>
        </w:rPr>
        <w:t xml:space="preserve"> in rel-1</w:t>
      </w:r>
      <w:r w:rsidR="000B2C29">
        <w:rPr>
          <w:rFonts w:ascii="Arial" w:hAnsi="Arial" w:cs="Arial"/>
          <w:sz w:val="22"/>
          <w:szCs w:val="22"/>
          <w:lang w:val="en-US" w:eastAsia="ja-JP"/>
        </w:rPr>
        <w:t>6</w:t>
      </w:r>
    </w:p>
    <w:p w14:paraId="2286B254" w14:textId="5315256B" w:rsidR="006B27D0" w:rsidRPr="006B27D0" w:rsidRDefault="006B27D0" w:rsidP="006B27D0">
      <w:pPr>
        <w:tabs>
          <w:tab w:val="left" w:pos="1740"/>
        </w:tabs>
        <w:spacing w:before="60" w:after="60"/>
        <w:jc w:val="both"/>
        <w:rPr>
          <w:rFonts w:ascii="Arial" w:hAnsi="Arial" w:cs="Arial"/>
          <w:sz w:val="24"/>
          <w:lang w:val="en-US"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8726C5">
        <w:rPr>
          <w:rFonts w:ascii="Arial" w:hAnsi="Arial" w:cs="Arial"/>
          <w:sz w:val="24"/>
          <w:lang w:val="en-US"/>
        </w:rPr>
        <w:t>7.6</w:t>
      </w:r>
      <w:bookmarkStart w:id="2" w:name="_GoBack"/>
      <w:bookmarkEnd w:id="2"/>
      <w:r w:rsidR="000E1016">
        <w:rPr>
          <w:rFonts w:ascii="Arial" w:hAnsi="Arial" w:cs="Arial"/>
          <w:sz w:val="24"/>
          <w:lang w:val="en-US"/>
        </w:rPr>
        <w:t>.2</w:t>
      </w:r>
    </w:p>
    <w:p w14:paraId="7DA958CE" w14:textId="77777777"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3" w:name="DocumentFor"/>
      <w:bookmarkEnd w:id="3"/>
      <w:r w:rsidRPr="00A7556C">
        <w:rPr>
          <w:rFonts w:ascii="Arial" w:hAnsi="Arial" w:cs="Arial"/>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40592F49"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bookmarkEnd w:id="0"/>
    <w:p w14:paraId="4B37B140" w14:textId="39E5C946"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results for new adding x</w:t>
      </w:r>
      <w:r w:rsidR="00BA1C21">
        <w:rPr>
          <w:sz w:val="22"/>
          <w:lang w:eastAsia="ko-KR"/>
        </w:rPr>
        <w:t xml:space="preserve"> bands </w:t>
      </w:r>
      <w:r>
        <w:rPr>
          <w:sz w:val="22"/>
          <w:lang w:eastAsia="ko-KR"/>
        </w:rPr>
        <w:t>DL/2</w:t>
      </w:r>
      <w:r w:rsidR="00BA1C21">
        <w:rPr>
          <w:sz w:val="22"/>
          <w:lang w:eastAsia="ko-KR"/>
        </w:rPr>
        <w:t xml:space="preserve"> bands </w:t>
      </w:r>
      <w:r>
        <w:rPr>
          <w:sz w:val="22"/>
          <w:lang w:eastAsia="ko-KR"/>
        </w:rPr>
        <w:t>UL</w:t>
      </w:r>
      <w:r w:rsidR="00932332">
        <w:rPr>
          <w:sz w:val="22"/>
          <w:lang w:eastAsia="ko-KR"/>
        </w:rPr>
        <w:t xml:space="preserve"> with x=3,</w:t>
      </w:r>
      <w:r w:rsidR="006D0980">
        <w:rPr>
          <w:sz w:val="22"/>
          <w:lang w:eastAsia="ko-KR"/>
        </w:rPr>
        <w:t xml:space="preserve"> </w:t>
      </w:r>
      <w:r w:rsidR="00932332">
        <w:rPr>
          <w:sz w:val="22"/>
          <w:lang w:eastAsia="ko-KR"/>
        </w:rPr>
        <w:t>4,</w:t>
      </w:r>
      <w:r w:rsidR="006D0980">
        <w:rPr>
          <w:sz w:val="22"/>
          <w:lang w:eastAsia="ko-KR"/>
        </w:rPr>
        <w:t xml:space="preserve"> </w:t>
      </w:r>
      <w:r w:rsidR="00932332">
        <w:rPr>
          <w:sz w:val="22"/>
          <w:lang w:eastAsia="ko-KR"/>
        </w:rPr>
        <w:t>5</w:t>
      </w:r>
      <w:r>
        <w:rPr>
          <w:sz w:val="22"/>
          <w:lang w:eastAsia="ko-KR"/>
        </w:rPr>
        <w:t xml:space="preserve"> CA combinations in rel-1</w:t>
      </w:r>
      <w:r w:rsidR="00D33EBE">
        <w:rPr>
          <w:sz w:val="22"/>
          <w:lang w:eastAsia="ko-KR"/>
        </w:rPr>
        <w:t>6.</w:t>
      </w:r>
      <w:r>
        <w:rPr>
          <w:sz w:val="22"/>
          <w:lang w:eastAsia="ko-KR"/>
        </w:rPr>
        <w:t xml:space="preserve"> </w:t>
      </w:r>
    </w:p>
    <w:p w14:paraId="3297BA7E" w14:textId="1D929981" w:rsidR="0064197E" w:rsidRDefault="0064197E" w:rsidP="0064197E">
      <w:pPr>
        <w:rPr>
          <w:sz w:val="22"/>
          <w:lang w:eastAsia="ko-KR"/>
        </w:rPr>
      </w:pPr>
      <w:r>
        <w:rPr>
          <w:sz w:val="22"/>
          <w:lang w:eastAsia="ko-KR"/>
        </w:rPr>
        <w:t>For 3</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01A15946" w:rsidR="0064197E" w:rsidRDefault="0064197E" w:rsidP="0064197E">
      <w:pPr>
        <w:rPr>
          <w:sz w:val="22"/>
          <w:lang w:eastAsia="ko-KR"/>
        </w:rPr>
      </w:pPr>
      <w:r>
        <w:rPr>
          <w:sz w:val="22"/>
          <w:lang w:eastAsia="ko-KR"/>
        </w:rPr>
        <w:t>For 4</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45927EE0" w:rsidR="0064197E" w:rsidRDefault="0064197E" w:rsidP="0064197E">
      <w:pPr>
        <w:rPr>
          <w:sz w:val="22"/>
          <w:lang w:eastAsia="ko-KR"/>
        </w:rPr>
      </w:pPr>
      <w:r>
        <w:rPr>
          <w:sz w:val="22"/>
          <w:lang w:eastAsia="ko-KR"/>
        </w:rPr>
        <w:t>For 5</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77777777"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proofErr w:type="spellStart"/>
      <w:r w:rsidRPr="000A394B">
        <w:rPr>
          <w:rFonts w:hint="eastAsia"/>
          <w:noProof/>
          <w:sz w:val="22"/>
          <w:lang w:eastAsia="ko-KR"/>
        </w:rPr>
        <w:t>desense</w:t>
      </w:r>
      <w:proofErr w:type="spellEnd"/>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propose that RAN4 needs to define the MSD requirements for only 3 bands DL/2 bands UL CA combinations since all of the self-</w:t>
      </w:r>
      <w:proofErr w:type="spellStart"/>
      <w:r w:rsidRPr="000A394B">
        <w:rPr>
          <w:noProof/>
          <w:sz w:val="22"/>
          <w:lang w:eastAsia="ko-KR"/>
        </w:rPr>
        <w:t>desense</w:t>
      </w:r>
      <w:proofErr w:type="spellEnd"/>
      <w:r>
        <w:rPr>
          <w:sz w:val="22"/>
          <w:lang w:eastAsia="ko-KR"/>
        </w:rPr>
        <w:t xml:space="preserve"> problems were covered in low band CA combinations for 4 bands DL/2 bands UL CA and 5 bands DL/2 bands UL CA with self-</w:t>
      </w:r>
      <w:proofErr w:type="spellStart"/>
      <w:r w:rsidRPr="000A394B">
        <w:rPr>
          <w:noProof/>
          <w:sz w:val="22"/>
          <w:lang w:eastAsia="ko-KR"/>
        </w:rPr>
        <w:t>desense</w:t>
      </w:r>
      <w:proofErr w:type="spellEnd"/>
      <w:r>
        <w:rPr>
          <w:sz w:val="22"/>
          <w:lang w:eastAsia="ko-KR"/>
        </w:rPr>
        <w:t xml:space="preserve"> problems.</w:t>
      </w:r>
    </w:p>
    <w:p w14:paraId="33E975C4" w14:textId="5F0A20A3" w:rsidR="0064197E" w:rsidRDefault="0064197E" w:rsidP="0064197E">
      <w:pPr>
        <w:jc w:val="center"/>
        <w:rPr>
          <w:color w:val="0066FF"/>
          <w:sz w:val="22"/>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E57C117" w14:textId="77777777" w:rsidR="00BB6156" w:rsidRPr="004F16F5" w:rsidRDefault="00BB6156" w:rsidP="00BB6156">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27975484" w14:textId="77777777" w:rsidR="00BB6156" w:rsidRPr="009B3C46" w:rsidRDefault="00BB6156" w:rsidP="00BB6156">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LTE 3 bands DL and 2 bands UL CA</w:t>
      </w:r>
      <w:r w:rsidRPr="009B3C46">
        <w:t>.</w:t>
      </w:r>
    </w:p>
    <w:p w14:paraId="6175BEEB" w14:textId="69BA3DCA" w:rsidR="00BB6156" w:rsidRDefault="00BB6156" w:rsidP="003536BA">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p w14:paraId="7D2A2837" w14:textId="13D13106" w:rsidR="00BB6156" w:rsidRDefault="00BB6156" w:rsidP="00BB6156"/>
    <w:tbl>
      <w:tblPr>
        <w:tblW w:w="10724" w:type="dxa"/>
        <w:jc w:val="center"/>
        <w:tblLook w:val="04A0" w:firstRow="1" w:lastRow="0" w:firstColumn="1" w:lastColumn="0" w:noHBand="0" w:noVBand="1"/>
      </w:tblPr>
      <w:tblGrid>
        <w:gridCol w:w="1741"/>
        <w:gridCol w:w="1500"/>
        <w:gridCol w:w="1216"/>
        <w:gridCol w:w="1748"/>
        <w:gridCol w:w="1302"/>
        <w:gridCol w:w="3217"/>
      </w:tblGrid>
      <w:tr w:rsidR="003536BA" w:rsidRPr="009B3C46" w14:paraId="1CE130DC" w14:textId="77777777" w:rsidTr="008135F4">
        <w:trPr>
          <w:trHeight w:val="1134"/>
          <w:jc w:val="center"/>
        </w:trPr>
        <w:tc>
          <w:tcPr>
            <w:tcW w:w="174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3D6D66F" w14:textId="277312B9"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14:paraId="23ED4AB9"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14:paraId="61587259" w14:textId="77777777" w:rsidR="003536BA" w:rsidRPr="009B3C46"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1927A3B1" w14:textId="77777777" w:rsidR="003536BA" w:rsidRPr="009B3C46"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14:paraId="20BF6B3C"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14:paraId="6A819D88"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14:paraId="09856837" w14:textId="77777777" w:rsidR="003536BA"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5DFBB87B"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3536BA" w:rsidRPr="009B3C46" w14:paraId="750181EA"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1C2A2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018A3041"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2D69DA6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50ED2C8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35D27E2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673EF31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3536BA" w:rsidRPr="009B3C46" w14:paraId="647EC383" w14:textId="77777777" w:rsidTr="008135F4">
        <w:trPr>
          <w:trHeight w:val="467"/>
          <w:jc w:val="center"/>
        </w:trPr>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E1DAC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5493E0C9"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4823519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0DFDEE2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61A59E3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29B3743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3536BA" w:rsidRPr="009B3C46" w14:paraId="17A80F3F"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1F6EC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46E8A6BF"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6651D5E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6C88346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404EDDF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2CA6D78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536BA" w:rsidRPr="009B3C46" w14:paraId="12F68319"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5DA14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14000B64"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60C1A77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0042333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06B2595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0319E1C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536BA" w14:paraId="6FB823B0"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16100013"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7EDF9FFD"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64099D0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5FDB26E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75717A8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1D76C03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3536BA" w14:paraId="4B4C5A4E"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FFFFFF" w:themeFill="background1"/>
            <w:noWrap/>
            <w:vAlign w:val="center"/>
          </w:tcPr>
          <w:p w14:paraId="063E1BDD"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17BFA9C1"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2EE01AF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66785FD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33024FB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7AB9F72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3536BA" w14:paraId="2DD97C59"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4B313DF9"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3B2358EB"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5616F29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4965155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45F0BB4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3F4DFC6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3536BA" w14:paraId="14157359"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FFFFFF" w:themeFill="background1"/>
            <w:noWrap/>
            <w:vAlign w:val="center"/>
          </w:tcPr>
          <w:p w14:paraId="0B843641"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6A221FDF"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3A2D9A0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027C087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6B5CAC7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5D51542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12498A" w14:paraId="6C585358"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5FEF9E08" w14:textId="661A7C36" w:rsidR="00151B27" w:rsidRDefault="00151B27" w:rsidP="00305262">
            <w:pPr>
              <w:spacing w:after="0"/>
              <w:jc w:val="center"/>
              <w:rPr>
                <w:ins w:id="4" w:author="박종근/선임연구원/차세대표준(연)CAS팀(jong1.park@lge.com)" w:date="2019-03-18T10:37:00Z"/>
                <w:rFonts w:ascii="Arial" w:eastAsiaTheme="minorEastAsia" w:hAnsi="Arial" w:cs="Arial"/>
                <w:sz w:val="18"/>
                <w:lang w:eastAsia="ko-KR"/>
              </w:rPr>
            </w:pPr>
            <w:ins w:id="5" w:author="박종근/선임연구원/차세대표준(연)CAS팀(jong1.park@lge.com)" w:date="2019-03-18T10:36:00Z">
              <w:r>
                <w:rPr>
                  <w:rFonts w:ascii="Arial" w:eastAsiaTheme="minorEastAsia" w:hAnsi="Arial" w:cs="Arial" w:hint="eastAsia"/>
                  <w:sz w:val="18"/>
                  <w:lang w:eastAsia="ko-KR"/>
                </w:rPr>
                <w:t>CA_2A-5A-66A</w:t>
              </w:r>
              <w:r>
                <w:rPr>
                  <w:rFonts w:ascii="Arial" w:eastAsiaTheme="minorEastAsia" w:hAnsi="Arial" w:cs="Arial"/>
                  <w:sz w:val="18"/>
                  <w:lang w:eastAsia="ko-KR"/>
                </w:rPr>
                <w:t>,</w:t>
              </w:r>
            </w:ins>
          </w:p>
          <w:p w14:paraId="294B3C50" w14:textId="46558BE6" w:rsidR="00151B27" w:rsidRDefault="00151B27" w:rsidP="00305262">
            <w:pPr>
              <w:spacing w:after="0"/>
              <w:jc w:val="center"/>
              <w:rPr>
                <w:ins w:id="6" w:author="박종근/선임연구원/차세대표준(연)CAS팀(jong1.park@lge.com)" w:date="2019-03-18T10:37:00Z"/>
                <w:rFonts w:ascii="Arial" w:eastAsiaTheme="minorEastAsia" w:hAnsi="Arial" w:cs="Arial"/>
                <w:sz w:val="18"/>
                <w:lang w:eastAsia="ko-KR"/>
              </w:rPr>
            </w:pPr>
            <w:ins w:id="7" w:author="박종근/선임연구원/차세대표준(연)CAS팀(jong1.park@lge.com)" w:date="2019-03-18T10:37:00Z">
              <w:r>
                <w:rPr>
                  <w:rFonts w:ascii="Arial" w:eastAsiaTheme="minorEastAsia" w:hAnsi="Arial" w:cs="Arial" w:hint="eastAsia"/>
                  <w:sz w:val="18"/>
                  <w:lang w:eastAsia="ko-KR"/>
                </w:rPr>
                <w:t>CA_2</w:t>
              </w:r>
              <w:r>
                <w:rPr>
                  <w:rFonts w:ascii="Arial" w:eastAsiaTheme="minorEastAsia" w:hAnsi="Arial" w:cs="Arial"/>
                  <w:sz w:val="18"/>
                  <w:lang w:eastAsia="ko-KR"/>
                </w:rPr>
                <w:t>A-5A-66B,</w:t>
              </w:r>
            </w:ins>
          </w:p>
          <w:p w14:paraId="5AE4D14B" w14:textId="6BA52C95" w:rsidR="00151B27" w:rsidRDefault="00151B27" w:rsidP="00305262">
            <w:pPr>
              <w:spacing w:after="0"/>
              <w:jc w:val="center"/>
              <w:rPr>
                <w:ins w:id="8" w:author="박종근/선임연구원/차세대표준(연)CAS팀(jong1.park@lge.com)" w:date="2019-03-18T10:38:00Z"/>
                <w:rFonts w:ascii="Arial" w:eastAsiaTheme="minorEastAsia" w:hAnsi="Arial" w:cs="Arial"/>
                <w:sz w:val="18"/>
                <w:lang w:eastAsia="ko-KR"/>
              </w:rPr>
            </w:pPr>
            <w:ins w:id="9" w:author="박종근/선임연구원/차세대표준(연)CAS팀(jong1.park@lge.com)" w:date="2019-03-18T10:38:00Z">
              <w:r>
                <w:rPr>
                  <w:rFonts w:ascii="Arial" w:eastAsiaTheme="minorEastAsia" w:hAnsi="Arial" w:cs="Arial" w:hint="eastAsia"/>
                  <w:sz w:val="18"/>
                  <w:lang w:eastAsia="ko-KR"/>
                </w:rPr>
                <w:t>CA_2</w:t>
              </w:r>
              <w:r>
                <w:rPr>
                  <w:rFonts w:ascii="Arial" w:eastAsiaTheme="minorEastAsia" w:hAnsi="Arial" w:cs="Arial"/>
                  <w:sz w:val="18"/>
                  <w:lang w:eastAsia="ko-KR"/>
                </w:rPr>
                <w:t>A-5A-66C,</w:t>
              </w:r>
            </w:ins>
          </w:p>
          <w:p w14:paraId="3AAC3163" w14:textId="5D9703D8" w:rsidR="00151B27" w:rsidRDefault="00151B27" w:rsidP="00305262">
            <w:pPr>
              <w:spacing w:after="0"/>
              <w:jc w:val="center"/>
              <w:rPr>
                <w:ins w:id="10" w:author="박종근/선임연구원/차세대표준(연)CAS팀(jong1.park@lge.com)" w:date="2019-03-18T10:38:00Z"/>
                <w:rFonts w:ascii="Arial" w:eastAsiaTheme="minorEastAsia" w:hAnsi="Arial" w:cs="Arial"/>
                <w:sz w:val="18"/>
                <w:lang w:eastAsia="ko-KR"/>
              </w:rPr>
            </w:pPr>
            <w:ins w:id="11" w:author="박종근/선임연구원/차세대표준(연)CAS팀(jong1.park@lge.com)" w:date="2019-03-18T10:38:00Z">
              <w:r>
                <w:rPr>
                  <w:rFonts w:ascii="Arial" w:eastAsiaTheme="minorEastAsia" w:hAnsi="Arial" w:cs="Arial" w:hint="eastAsia"/>
                  <w:sz w:val="18"/>
                  <w:lang w:eastAsia="ko-KR"/>
                </w:rPr>
                <w:t>CA_2</w:t>
              </w:r>
              <w:r>
                <w:rPr>
                  <w:rFonts w:ascii="Arial" w:eastAsiaTheme="minorEastAsia" w:hAnsi="Arial" w:cs="Arial"/>
                  <w:sz w:val="18"/>
                  <w:lang w:eastAsia="ko-KR"/>
                </w:rPr>
                <w:t>A-5B-66A,</w:t>
              </w:r>
            </w:ins>
          </w:p>
          <w:p w14:paraId="057B51DC" w14:textId="11A571BE" w:rsidR="00151B27" w:rsidRDefault="00151B27" w:rsidP="00305262">
            <w:pPr>
              <w:spacing w:after="0"/>
              <w:jc w:val="center"/>
              <w:rPr>
                <w:ins w:id="12" w:author="박종근/선임연구원/차세대표준(연)CAS팀(jong1.park@lge.com)" w:date="2019-03-18T10:38:00Z"/>
                <w:rFonts w:ascii="Arial" w:eastAsiaTheme="minorEastAsia" w:hAnsi="Arial" w:cs="Arial"/>
                <w:sz w:val="18"/>
                <w:lang w:eastAsia="ko-KR"/>
              </w:rPr>
            </w:pPr>
            <w:ins w:id="13" w:author="박종근/선임연구원/차세대표준(연)CAS팀(jong1.park@lge.com)" w:date="2019-03-18T10:38:00Z">
              <w:r>
                <w:rPr>
                  <w:rFonts w:ascii="Arial" w:eastAsiaTheme="minorEastAsia" w:hAnsi="Arial" w:cs="Arial" w:hint="eastAsia"/>
                  <w:sz w:val="18"/>
                  <w:lang w:eastAsia="ko-KR"/>
                </w:rPr>
                <w:t>CA_2</w:t>
              </w:r>
              <w:r>
                <w:rPr>
                  <w:rFonts w:ascii="Arial" w:eastAsiaTheme="minorEastAsia" w:hAnsi="Arial" w:cs="Arial"/>
                  <w:sz w:val="18"/>
                  <w:lang w:eastAsia="ko-KR"/>
                </w:rPr>
                <w:t>A-5B-66B,</w:t>
              </w:r>
            </w:ins>
          </w:p>
          <w:p w14:paraId="130947F7" w14:textId="6D38A172" w:rsidR="00151B27" w:rsidRDefault="00151B27" w:rsidP="00305262">
            <w:pPr>
              <w:spacing w:after="0"/>
              <w:jc w:val="center"/>
              <w:rPr>
                <w:ins w:id="14" w:author="박종근/선임연구원/차세대표준(연)CAS팀(jong1.park@lge.com)" w:date="2019-03-18T10:36:00Z"/>
                <w:rFonts w:ascii="Arial" w:eastAsiaTheme="minorEastAsia" w:hAnsi="Arial" w:cs="Arial"/>
                <w:sz w:val="18"/>
                <w:lang w:eastAsia="ko-KR"/>
              </w:rPr>
            </w:pPr>
            <w:ins w:id="15" w:author="박종근/선임연구원/차세대표준(연)CAS팀(jong1.park@lge.com)" w:date="2019-03-18T10:38:00Z">
              <w:r>
                <w:rPr>
                  <w:rFonts w:ascii="Arial" w:eastAsiaTheme="minorEastAsia" w:hAnsi="Arial" w:cs="Arial" w:hint="eastAsia"/>
                  <w:sz w:val="18"/>
                  <w:lang w:eastAsia="ko-KR"/>
                </w:rPr>
                <w:t>CA_2</w:t>
              </w:r>
              <w:r>
                <w:rPr>
                  <w:rFonts w:ascii="Arial" w:eastAsiaTheme="minorEastAsia" w:hAnsi="Arial" w:cs="Arial"/>
                  <w:sz w:val="18"/>
                  <w:lang w:eastAsia="ko-KR"/>
                </w:rPr>
                <w:t>A-5B-66C,</w:t>
              </w:r>
            </w:ins>
          </w:p>
          <w:p w14:paraId="0B6F4FA7" w14:textId="2D7F0F0F" w:rsidR="00151B27" w:rsidRDefault="00151B27" w:rsidP="00305262">
            <w:pPr>
              <w:spacing w:after="0"/>
              <w:jc w:val="center"/>
              <w:rPr>
                <w:ins w:id="16" w:author="박종근/선임연구원/차세대표준(연)CAS팀(jong1.park@lge.com)" w:date="2019-03-18T10:36:00Z"/>
                <w:rFonts w:ascii="Arial" w:eastAsiaTheme="minorEastAsia" w:hAnsi="Arial" w:cs="Arial"/>
                <w:sz w:val="18"/>
                <w:lang w:eastAsia="ko-KR"/>
              </w:rPr>
            </w:pPr>
            <w:ins w:id="17" w:author="박종근/선임연구원/차세대표준(연)CAS팀(jong1.park@lge.com)" w:date="2019-03-18T10:36:00Z">
              <w:r>
                <w:rPr>
                  <w:rFonts w:ascii="Arial" w:eastAsiaTheme="minorEastAsia" w:hAnsi="Arial" w:cs="Arial" w:hint="eastAsia"/>
                  <w:sz w:val="18"/>
                  <w:lang w:eastAsia="ko-KR"/>
                </w:rPr>
                <w:t>CA_2A-2A-5A-66A</w:t>
              </w:r>
              <w:r>
                <w:rPr>
                  <w:rFonts w:ascii="Arial" w:eastAsiaTheme="minorEastAsia" w:hAnsi="Arial" w:cs="Arial"/>
                  <w:sz w:val="18"/>
                  <w:lang w:eastAsia="ko-KR"/>
                </w:rPr>
                <w:t>,</w:t>
              </w:r>
            </w:ins>
          </w:p>
          <w:p w14:paraId="5DB92B9F" w14:textId="401E2519" w:rsidR="00151B27" w:rsidRDefault="00151B27" w:rsidP="00305262">
            <w:pPr>
              <w:spacing w:after="0"/>
              <w:jc w:val="center"/>
              <w:rPr>
                <w:ins w:id="18" w:author="박종근/선임연구원/차세대표준(연)CAS팀(jong1.park@lge.com)" w:date="2019-03-18T10:37:00Z"/>
                <w:rFonts w:ascii="Arial" w:eastAsiaTheme="minorEastAsia" w:hAnsi="Arial" w:cs="Arial"/>
                <w:sz w:val="18"/>
                <w:lang w:eastAsia="ko-KR"/>
              </w:rPr>
            </w:pPr>
            <w:ins w:id="19" w:author="박종근/선임연구원/차세대표준(연)CAS팀(jong1.park@lge.com)" w:date="2019-03-18T10:37:00Z">
              <w:r>
                <w:rPr>
                  <w:rFonts w:ascii="Arial" w:eastAsiaTheme="minorEastAsia" w:hAnsi="Arial" w:cs="Arial" w:hint="eastAsia"/>
                  <w:sz w:val="18"/>
                  <w:lang w:eastAsia="ko-KR"/>
                </w:rPr>
                <w:t>CA_2A-2A-5A-66</w:t>
              </w:r>
              <w:r>
                <w:rPr>
                  <w:rFonts w:ascii="Arial" w:eastAsiaTheme="minorEastAsia" w:hAnsi="Arial" w:cs="Arial"/>
                  <w:sz w:val="18"/>
                  <w:lang w:eastAsia="ko-KR"/>
                </w:rPr>
                <w:t>B,</w:t>
              </w:r>
            </w:ins>
          </w:p>
          <w:p w14:paraId="60DE32FF" w14:textId="7BF4A340" w:rsidR="00151B27" w:rsidRDefault="00151B27" w:rsidP="00305262">
            <w:pPr>
              <w:spacing w:after="0"/>
              <w:jc w:val="center"/>
              <w:rPr>
                <w:ins w:id="20" w:author="박종근/선임연구원/차세대표준(연)CAS팀(jong1.park@lge.com)" w:date="2019-03-18T10:37:00Z"/>
                <w:rFonts w:ascii="Arial" w:eastAsiaTheme="minorEastAsia" w:hAnsi="Arial" w:cs="Arial"/>
                <w:sz w:val="18"/>
                <w:lang w:eastAsia="ko-KR"/>
              </w:rPr>
            </w:pPr>
            <w:ins w:id="21" w:author="박종근/선임연구원/차세대표준(연)CAS팀(jong1.park@lge.com)" w:date="2019-03-18T10:37:00Z">
              <w:r>
                <w:rPr>
                  <w:rFonts w:ascii="Arial" w:eastAsiaTheme="minorEastAsia" w:hAnsi="Arial" w:cs="Arial" w:hint="eastAsia"/>
                  <w:sz w:val="18"/>
                  <w:lang w:eastAsia="ko-KR"/>
                </w:rPr>
                <w:t>CA_2A-2A-5A-66</w:t>
              </w:r>
              <w:r>
                <w:rPr>
                  <w:rFonts w:ascii="Arial" w:eastAsiaTheme="minorEastAsia" w:hAnsi="Arial" w:cs="Arial"/>
                  <w:sz w:val="18"/>
                  <w:lang w:eastAsia="ko-KR"/>
                </w:rPr>
                <w:t>C,</w:t>
              </w:r>
            </w:ins>
          </w:p>
          <w:p w14:paraId="7D0BB8B3" w14:textId="009714D7" w:rsidR="00151B27" w:rsidRDefault="00151B27" w:rsidP="00305262">
            <w:pPr>
              <w:spacing w:after="0"/>
              <w:jc w:val="center"/>
              <w:rPr>
                <w:ins w:id="22" w:author="박종근/선임연구원/차세대표준(연)CAS팀(jong1.park@lge.com)" w:date="2019-03-18T10:36:00Z"/>
                <w:rFonts w:ascii="Arial" w:eastAsia="MS Mincho" w:hAnsi="Arial" w:cs="Arial"/>
                <w:sz w:val="18"/>
                <w:lang w:eastAsia="ja-JP"/>
              </w:rPr>
            </w:pPr>
            <w:ins w:id="23" w:author="박종근/선임연구원/차세대표준(연)CAS팀(jong1.park@lge.com)" w:date="2019-03-18T10:37:00Z">
              <w:r>
                <w:rPr>
                  <w:rFonts w:ascii="Arial" w:eastAsiaTheme="minorEastAsia" w:hAnsi="Arial" w:cs="Arial" w:hint="eastAsia"/>
                  <w:sz w:val="18"/>
                  <w:lang w:eastAsia="ko-KR"/>
                </w:rPr>
                <w:t>CA_2A-5A-66</w:t>
              </w:r>
              <w:r>
                <w:rPr>
                  <w:rFonts w:ascii="Arial" w:eastAsiaTheme="minorEastAsia" w:hAnsi="Arial" w:cs="Arial"/>
                  <w:sz w:val="18"/>
                  <w:lang w:eastAsia="ko-KR"/>
                </w:rPr>
                <w:t>A-66A,</w:t>
              </w:r>
            </w:ins>
          </w:p>
          <w:p w14:paraId="364C42ED" w14:textId="51280A38" w:rsidR="0012498A" w:rsidRDefault="0012498A" w:rsidP="00305262">
            <w:pPr>
              <w:spacing w:after="0"/>
              <w:jc w:val="center"/>
              <w:rPr>
                <w:ins w:id="24" w:author="박종근/선임연구원/차세대표준(연)CAS팀(jong1.park@lge.com)" w:date="2019-03-18T10:35:00Z"/>
                <w:rFonts w:ascii="Arial" w:eastAsia="MS Mincho" w:hAnsi="Arial" w:cs="Arial"/>
                <w:sz w:val="18"/>
                <w:lang w:eastAsia="ja-JP"/>
              </w:rPr>
            </w:pPr>
            <w:r w:rsidRPr="00EB1769">
              <w:rPr>
                <w:rFonts w:ascii="Arial" w:eastAsia="MS Mincho" w:hAnsi="Arial" w:cs="Arial"/>
                <w:sz w:val="18"/>
                <w:lang w:eastAsia="ja-JP"/>
              </w:rPr>
              <w:t>CA_2A-2A-5A-66A-66A</w:t>
            </w:r>
            <w:ins w:id="25" w:author="박종근/선임연구원/차세대표준(연)CAS팀(jong1.park@lge.com)" w:date="2019-03-18T10:35:00Z">
              <w:r w:rsidR="00151B27">
                <w:rPr>
                  <w:rFonts w:ascii="Arial" w:eastAsia="MS Mincho" w:hAnsi="Arial" w:cs="Arial"/>
                  <w:sz w:val="18"/>
                  <w:lang w:eastAsia="ja-JP"/>
                </w:rPr>
                <w:t>,</w:t>
              </w:r>
            </w:ins>
          </w:p>
          <w:p w14:paraId="15F6CC64" w14:textId="3F93C2F9" w:rsidR="00151B27" w:rsidRPr="008135F4" w:rsidRDefault="00151B27" w:rsidP="00151B27">
            <w:pPr>
              <w:spacing w:after="0"/>
              <w:jc w:val="center"/>
              <w:rPr>
                <w:rFonts w:ascii="Arial" w:eastAsia="MS Mincho" w:hAnsi="Arial" w:cs="Arial"/>
                <w:sz w:val="18"/>
                <w:lang w:eastAsia="ja-JP"/>
              </w:rPr>
            </w:pPr>
            <w:ins w:id="26" w:author="박종근/선임연구원/차세대표준(연)CAS팀(jong1.park@lge.com)" w:date="2019-03-18T10:35:00Z">
              <w:r w:rsidRPr="00EB1769">
                <w:rPr>
                  <w:rFonts w:ascii="Arial" w:eastAsia="MS Mincho" w:hAnsi="Arial" w:cs="Arial"/>
                  <w:sz w:val="18"/>
                  <w:lang w:eastAsia="ja-JP"/>
                </w:rPr>
                <w:t>CA_2A-5B-66A-66A</w:t>
              </w:r>
            </w:ins>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1A17DC9F" w14:textId="77777777" w:rsidR="00151B27" w:rsidRDefault="00151B27" w:rsidP="00151B27">
            <w:pPr>
              <w:spacing w:after="0"/>
              <w:jc w:val="center"/>
              <w:rPr>
                <w:ins w:id="27" w:author="박종근/선임연구원/차세대표준(연)CAS팀(jong1.park@lge.com)" w:date="2019-03-18T10:39:00Z"/>
                <w:rFonts w:ascii="Arial" w:eastAsia="MS Mincho" w:hAnsi="Arial" w:cs="Arial"/>
                <w:sz w:val="18"/>
                <w:lang w:eastAsia="ja-JP"/>
              </w:rPr>
            </w:pPr>
          </w:p>
          <w:p w14:paraId="207773D7" w14:textId="77777777" w:rsidR="00151B27" w:rsidRDefault="00151B27" w:rsidP="00151B27">
            <w:pPr>
              <w:spacing w:after="0"/>
              <w:jc w:val="center"/>
              <w:rPr>
                <w:ins w:id="28" w:author="박종근/선임연구원/차세대표준(연)CAS팀(jong1.park@lge.com)" w:date="2019-03-18T10:39:00Z"/>
                <w:rFonts w:ascii="Arial" w:eastAsia="MS Mincho" w:hAnsi="Arial" w:cs="Arial"/>
                <w:sz w:val="18"/>
                <w:lang w:eastAsia="ja-JP"/>
              </w:rPr>
            </w:pPr>
          </w:p>
          <w:p w14:paraId="21A3BBCD" w14:textId="77777777" w:rsidR="00151B27" w:rsidRDefault="00151B27" w:rsidP="00151B27">
            <w:pPr>
              <w:spacing w:after="0"/>
              <w:jc w:val="center"/>
              <w:rPr>
                <w:ins w:id="29" w:author="박종근/선임연구원/차세대표준(연)CAS팀(jong1.park@lge.com)" w:date="2019-03-18T10:39:00Z"/>
                <w:rFonts w:ascii="Arial" w:eastAsia="MS Mincho" w:hAnsi="Arial" w:cs="Arial"/>
                <w:sz w:val="18"/>
                <w:lang w:eastAsia="ja-JP"/>
              </w:rPr>
            </w:pPr>
          </w:p>
          <w:p w14:paraId="00D15DD1" w14:textId="77777777" w:rsidR="00151B27" w:rsidRDefault="00151B27" w:rsidP="00151B27">
            <w:pPr>
              <w:spacing w:after="0"/>
              <w:jc w:val="center"/>
              <w:rPr>
                <w:rFonts w:ascii="Arial" w:eastAsia="MS Mincho" w:hAnsi="Arial" w:cs="Arial"/>
                <w:sz w:val="18"/>
                <w:lang w:eastAsia="ja-JP"/>
              </w:rPr>
            </w:pPr>
            <w:r w:rsidRPr="00EB1769">
              <w:rPr>
                <w:rFonts w:ascii="Arial" w:eastAsia="MS Mincho" w:hAnsi="Arial" w:cs="Arial"/>
                <w:sz w:val="18"/>
                <w:lang w:eastAsia="ja-JP"/>
              </w:rPr>
              <w:t>CA_2A-5A</w:t>
            </w:r>
          </w:p>
          <w:p w14:paraId="21685FE5" w14:textId="77777777" w:rsidR="00151B27" w:rsidRDefault="00151B27" w:rsidP="00151B27">
            <w:pPr>
              <w:spacing w:after="0"/>
              <w:jc w:val="center"/>
              <w:rPr>
                <w:ins w:id="30" w:author="박종근/선임연구원/차세대표준(연)CAS팀(jong1.park@lge.com)" w:date="2019-03-18T10:39:00Z"/>
                <w:rFonts w:ascii="Arial" w:eastAsia="MS Mincho" w:hAnsi="Arial" w:cs="Arial"/>
                <w:sz w:val="18"/>
                <w:lang w:eastAsia="ja-JP"/>
              </w:rPr>
            </w:pPr>
          </w:p>
          <w:p w14:paraId="3C33A56A" w14:textId="77777777" w:rsidR="00151B27" w:rsidRDefault="00151B27" w:rsidP="005973AF">
            <w:pPr>
              <w:spacing w:after="0"/>
              <w:jc w:val="center"/>
              <w:rPr>
                <w:ins w:id="31" w:author="박종근/선임연구원/차세대표준(연)CAS팀(jong1.park@lge.com)" w:date="2019-03-18T10:39:00Z"/>
                <w:rFonts w:ascii="Arial" w:eastAsia="MS Mincho" w:hAnsi="Arial" w:cs="Arial"/>
                <w:sz w:val="18"/>
                <w:lang w:eastAsia="ja-JP"/>
              </w:rPr>
            </w:pPr>
          </w:p>
          <w:p w14:paraId="245DA974" w14:textId="77777777" w:rsidR="00151B27" w:rsidRDefault="00151B27" w:rsidP="004A799C">
            <w:pPr>
              <w:spacing w:after="0"/>
              <w:jc w:val="center"/>
              <w:rPr>
                <w:ins w:id="32" w:author="박종근/선임연구원/차세대표준(연)CAS팀(jong1.park@lge.com)" w:date="2019-03-18T10:39:00Z"/>
                <w:rFonts w:ascii="Arial" w:eastAsia="MS Mincho" w:hAnsi="Arial" w:cs="Arial"/>
                <w:sz w:val="18"/>
                <w:lang w:eastAsia="ja-JP"/>
              </w:rPr>
            </w:pPr>
          </w:p>
          <w:p w14:paraId="380BCE81" w14:textId="77777777" w:rsidR="00151B27" w:rsidRPr="00EB1769" w:rsidRDefault="00151B27" w:rsidP="004A799C">
            <w:pPr>
              <w:spacing w:after="0"/>
              <w:jc w:val="center"/>
              <w:rPr>
                <w:rFonts w:ascii="Arial" w:hAnsi="Arial" w:cs="Arial"/>
                <w:color w:val="000000"/>
                <w:sz w:val="18"/>
                <w:szCs w:val="18"/>
                <w:lang w:eastAsia="ko-KR"/>
              </w:rPr>
            </w:pP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37FDEADA" w14:textId="77777777" w:rsidR="0012498A" w:rsidRDefault="0012498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23278BAF" w14:textId="77777777" w:rsidR="0012498A" w:rsidRDefault="0012498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3F266DEC" w14:textId="77777777" w:rsidR="0012498A" w:rsidRDefault="0012498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4053DD29" w14:textId="77777777" w:rsidR="0012498A" w:rsidRDefault="0012498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12498A" w14:paraId="78AEFB55" w14:textId="77777777" w:rsidTr="008135F4">
        <w:trPr>
          <w:trHeight w:val="1702"/>
          <w:jc w:val="center"/>
          <w:ins w:id="33" w:author="박종근/선임연구원/차세대표준(연)CAS팀(jong1.park@lge.com)" w:date="2019-03-14T15:51:00Z"/>
        </w:trPr>
        <w:tc>
          <w:tcPr>
            <w:tcW w:w="1741" w:type="dxa"/>
            <w:vMerge/>
            <w:tcBorders>
              <w:left w:val="single" w:sz="4" w:space="0" w:color="auto"/>
              <w:bottom w:val="single" w:sz="4" w:space="0" w:color="auto"/>
              <w:right w:val="single" w:sz="4" w:space="0" w:color="auto"/>
            </w:tcBorders>
            <w:shd w:val="clear" w:color="auto" w:fill="FFFFFF" w:themeFill="background1"/>
            <w:noWrap/>
            <w:vAlign w:val="center"/>
          </w:tcPr>
          <w:p w14:paraId="5A36921B" w14:textId="77777777" w:rsidR="0012498A" w:rsidRPr="00EB1769" w:rsidRDefault="0012498A" w:rsidP="00305262">
            <w:pPr>
              <w:spacing w:after="0"/>
              <w:jc w:val="center"/>
              <w:rPr>
                <w:ins w:id="34" w:author="박종근/선임연구원/차세대표준(연)CAS팀(jong1.park@lge.com)" w:date="2019-03-14T15:51:00Z"/>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7A8FF9AF" w14:textId="774CDFDC" w:rsidR="0012498A" w:rsidRPr="00A33909" w:rsidRDefault="0012498A" w:rsidP="00305262">
            <w:pPr>
              <w:spacing w:after="0"/>
              <w:jc w:val="center"/>
              <w:rPr>
                <w:ins w:id="35" w:author="박종근/선임연구원/차세대표준(연)CAS팀(jong1.park@lge.com)" w:date="2019-03-14T15:51:00Z"/>
                <w:rFonts w:ascii="Arial" w:eastAsia="MS Mincho" w:hAnsi="Arial" w:cs="Arial"/>
                <w:sz w:val="18"/>
                <w:lang w:eastAsia="ja-JP"/>
              </w:rPr>
            </w:pPr>
            <w:ins w:id="36" w:author="박종근/선임연구원/차세대표준(연)CAS팀(jong1.park@lge.com)" w:date="2019-03-14T15:51:00Z">
              <w:r>
                <w:rPr>
                  <w:rFonts w:ascii="Arial" w:eastAsiaTheme="minorEastAsia" w:hAnsi="Arial" w:cs="Arial" w:hint="eastAsia"/>
                  <w:sz w:val="18"/>
                  <w:lang w:eastAsia="ko-KR"/>
                </w:rPr>
                <w:t>CA_</w:t>
              </w:r>
              <w:r>
                <w:rPr>
                  <w:rFonts w:ascii="Arial" w:eastAsiaTheme="minorEastAsia" w:hAnsi="Arial" w:cs="Arial"/>
                  <w:sz w:val="18"/>
                  <w:lang w:eastAsia="ko-KR"/>
                </w:rPr>
                <w:t>5A-66A</w:t>
              </w:r>
            </w:ins>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006AB3A7" w14:textId="4B963A0D" w:rsidR="0012498A" w:rsidRDefault="00DC347D" w:rsidP="00305262">
            <w:pPr>
              <w:spacing w:after="0"/>
              <w:jc w:val="center"/>
              <w:rPr>
                <w:ins w:id="37" w:author="박종근/선임연구원/차세대표준(연)CAS팀(jong1.park@lge.com)" w:date="2019-03-14T15:51:00Z"/>
                <w:rFonts w:ascii="Arial" w:hAnsi="Arial" w:cs="Arial"/>
                <w:color w:val="000000"/>
                <w:sz w:val="18"/>
                <w:szCs w:val="18"/>
                <w:lang w:val="en-US" w:eastAsia="ko-KR"/>
              </w:rPr>
            </w:pPr>
            <w:ins w:id="38" w:author="박종근/선임연구원/차세대표준(연)CAS팀(jong1.park@lge.com)" w:date="2019-03-14T16:46: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187AB190" w14:textId="510C0B9A" w:rsidR="0012498A" w:rsidRDefault="001437F8" w:rsidP="00305262">
            <w:pPr>
              <w:spacing w:after="0"/>
              <w:jc w:val="center"/>
              <w:rPr>
                <w:ins w:id="39" w:author="박종근/선임연구원/차세대표준(연)CAS팀(jong1.park@lge.com)" w:date="2019-03-14T15:51:00Z"/>
                <w:rFonts w:ascii="Arial" w:hAnsi="Arial" w:cs="Arial"/>
                <w:color w:val="000000"/>
                <w:sz w:val="18"/>
                <w:szCs w:val="18"/>
                <w:lang w:val="en-US" w:eastAsia="ko-KR"/>
              </w:rPr>
            </w:pPr>
            <w:ins w:id="40" w:author="박종근/선임연구원/차세대표준(연)CAS팀(jong1.park@lge.com)" w:date="2019-03-15T16:10:00Z">
              <w:r>
                <w:rPr>
                  <w:rFonts w:ascii="Arial" w:hAnsi="Arial" w:cs="Arial"/>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35FA9504" w14:textId="2CF704CD" w:rsidR="0012498A" w:rsidRDefault="00DC347D" w:rsidP="00305262">
            <w:pPr>
              <w:spacing w:after="0"/>
              <w:jc w:val="center"/>
              <w:rPr>
                <w:ins w:id="41" w:author="박종근/선임연구원/차세대표준(연)CAS팀(jong1.park@lge.com)" w:date="2019-03-14T15:51:00Z"/>
                <w:rFonts w:ascii="Arial" w:hAnsi="Arial" w:cs="Arial"/>
                <w:color w:val="000000"/>
                <w:sz w:val="18"/>
                <w:szCs w:val="18"/>
                <w:lang w:val="en-US" w:eastAsia="ko-KR"/>
              </w:rPr>
            </w:pPr>
            <w:ins w:id="42" w:author="박종근/선임연구원/차세대표준(연)CAS팀(jong1.park@lge.com)" w:date="2019-03-14T16:46: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6933862A" w14:textId="2A5AEA6F" w:rsidR="0012498A" w:rsidRDefault="004B6EC2" w:rsidP="00305262">
            <w:pPr>
              <w:spacing w:after="0"/>
              <w:jc w:val="center"/>
              <w:rPr>
                <w:ins w:id="43" w:author="박종근/선임연구원/차세대표준(연)CAS팀(jong1.park@lge.com)" w:date="2019-03-14T15:51:00Z"/>
                <w:rFonts w:ascii="Arial" w:hAnsi="Arial" w:cs="Arial"/>
                <w:color w:val="000000"/>
                <w:sz w:val="18"/>
                <w:szCs w:val="18"/>
                <w:lang w:val="en-US" w:eastAsia="ko-KR"/>
              </w:rPr>
            </w:pPr>
            <w:ins w:id="44" w:author="박종근/선임연구원/차세대표준(연)CAS팀(jong1.park@lge.com)" w:date="2019-03-15T16:10:00Z">
              <w:r>
                <w:rPr>
                  <w:rFonts w:ascii="Arial" w:hAnsi="Arial" w:cs="Arial"/>
                  <w:color w:val="000000"/>
                  <w:sz w:val="18"/>
                  <w:szCs w:val="18"/>
                  <w:lang w:val="en-US" w:eastAsia="ko-KR"/>
                </w:rPr>
                <w:t>N</w:t>
              </w:r>
            </w:ins>
            <w:ins w:id="45" w:author="박종근/선임연구원/차세대표준(연)CAS팀(jong1.park@lge.com)" w:date="2019-03-15T17:23:00Z">
              <w:r>
                <w:rPr>
                  <w:rFonts w:ascii="Arial" w:hAnsi="Arial" w:cs="Arial"/>
                  <w:color w:val="000000"/>
                  <w:sz w:val="18"/>
                  <w:szCs w:val="18"/>
                  <w:lang w:val="en-US" w:eastAsia="ko-KR"/>
                </w:rPr>
                <w:t>/A</w:t>
              </w:r>
            </w:ins>
          </w:p>
        </w:tc>
      </w:tr>
      <w:tr w:rsidR="003536BA" w14:paraId="30351548"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138254ED" w14:textId="774F08C4" w:rsidR="003536BA" w:rsidRPr="00EB1769" w:rsidRDefault="003536BA" w:rsidP="00305262">
            <w:pPr>
              <w:spacing w:after="0"/>
              <w:jc w:val="center"/>
              <w:rPr>
                <w:rFonts w:ascii="Arial" w:hAnsi="Arial" w:cs="Arial"/>
                <w:color w:val="000000"/>
                <w:sz w:val="18"/>
                <w:szCs w:val="18"/>
                <w:lang w:val="en-US" w:eastAsia="ko-KR"/>
              </w:rPr>
            </w:pPr>
            <w:del w:id="46" w:author="박종근/선임연구원/차세대표준(연)CAS팀(jong1.park@lge.com)" w:date="2019-03-18T10:35:00Z">
              <w:r w:rsidRPr="00EB1769" w:rsidDel="00151B27">
                <w:rPr>
                  <w:rFonts w:ascii="Arial" w:eastAsia="MS Mincho" w:hAnsi="Arial" w:cs="Arial"/>
                  <w:sz w:val="18"/>
                  <w:lang w:eastAsia="ja-JP"/>
                </w:rPr>
                <w:delText>CA_2A-5B-66A-66A</w:delText>
              </w:r>
            </w:del>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0A00C89D" w14:textId="464F9D36" w:rsidR="003536BA" w:rsidRPr="00EB1769" w:rsidRDefault="003536BA" w:rsidP="00305262">
            <w:pPr>
              <w:spacing w:after="0"/>
              <w:jc w:val="center"/>
              <w:rPr>
                <w:rFonts w:ascii="Arial" w:hAnsi="Arial" w:cs="Arial"/>
                <w:color w:val="000000"/>
                <w:sz w:val="18"/>
                <w:szCs w:val="18"/>
                <w:lang w:eastAsia="ko-KR"/>
              </w:rPr>
            </w:pPr>
            <w:del w:id="47" w:author="박종근/선임연구원/차세대표준(연)CAS팀(jong1.park@lge.com)" w:date="2019-03-18T10:35:00Z">
              <w:r w:rsidRPr="00EB1769" w:rsidDel="00151B27">
                <w:rPr>
                  <w:rFonts w:ascii="Arial" w:eastAsia="MS Mincho" w:hAnsi="Arial" w:cs="Arial"/>
                  <w:sz w:val="18"/>
                  <w:lang w:eastAsia="ja-JP"/>
                </w:rPr>
                <w:delText>CA_2A-5A</w:delText>
              </w:r>
            </w:del>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5B1CF192" w14:textId="423354F9" w:rsidR="003536BA" w:rsidRDefault="003536BA" w:rsidP="00305262">
            <w:pPr>
              <w:spacing w:after="0"/>
              <w:jc w:val="center"/>
              <w:rPr>
                <w:rFonts w:ascii="Arial" w:hAnsi="Arial" w:cs="Arial"/>
                <w:color w:val="000000"/>
                <w:sz w:val="18"/>
                <w:szCs w:val="18"/>
                <w:lang w:val="en-US" w:eastAsia="ko-KR"/>
              </w:rPr>
            </w:pPr>
            <w:del w:id="48" w:author="박종근/선임연구원/차세대표준(연)CAS팀(jong1.park@lge.com)" w:date="2019-03-18T10:35:00Z">
              <w:r w:rsidDel="00151B27">
                <w:rPr>
                  <w:rFonts w:ascii="Arial" w:hAnsi="Arial" w:cs="Arial" w:hint="eastAsia"/>
                  <w:color w:val="000000"/>
                  <w:sz w:val="18"/>
                  <w:szCs w:val="18"/>
                  <w:lang w:val="en-US" w:eastAsia="ko-KR"/>
                </w:rPr>
                <w:delText>-</w:delText>
              </w:r>
            </w:del>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006C5345" w14:textId="16833274" w:rsidR="003536BA" w:rsidRDefault="003536BA" w:rsidP="00305262">
            <w:pPr>
              <w:spacing w:after="0"/>
              <w:jc w:val="center"/>
              <w:rPr>
                <w:rFonts w:ascii="Arial" w:hAnsi="Arial" w:cs="Arial"/>
                <w:color w:val="000000"/>
                <w:sz w:val="18"/>
                <w:szCs w:val="18"/>
                <w:lang w:val="en-US" w:eastAsia="ko-KR"/>
              </w:rPr>
            </w:pPr>
            <w:del w:id="49" w:author="박종근/선임연구원/차세대표준(연)CAS팀(jong1.park@lge.com)" w:date="2019-03-18T10:35:00Z">
              <w:r w:rsidDel="00151B27">
                <w:rPr>
                  <w:rFonts w:ascii="Arial" w:hAnsi="Arial" w:cs="Arial" w:hint="eastAsia"/>
                  <w:color w:val="000000"/>
                  <w:sz w:val="18"/>
                  <w:szCs w:val="18"/>
                  <w:lang w:val="en-US" w:eastAsia="ko-KR"/>
                </w:rPr>
                <w:delText>4</w:delText>
              </w:r>
              <w:r w:rsidRPr="006E2832" w:rsidDel="00151B27">
                <w:rPr>
                  <w:rFonts w:ascii="Arial" w:hAnsi="Arial" w:cs="Arial" w:hint="eastAsia"/>
                  <w:color w:val="000000"/>
                  <w:sz w:val="18"/>
                  <w:szCs w:val="18"/>
                  <w:vertAlign w:val="superscript"/>
                  <w:lang w:val="en-US" w:eastAsia="ko-KR"/>
                </w:rPr>
                <w:delText>th</w:delText>
              </w:r>
              <w:r w:rsidDel="00151B27">
                <w:rPr>
                  <w:rFonts w:ascii="Arial" w:hAnsi="Arial" w:cs="Arial" w:hint="eastAsia"/>
                  <w:color w:val="000000"/>
                  <w:sz w:val="18"/>
                  <w:szCs w:val="18"/>
                  <w:lang w:val="en-US" w:eastAsia="ko-KR"/>
                </w:rPr>
                <w:delText xml:space="preserve"> </w:delText>
              </w:r>
              <w:r w:rsidDel="00151B27">
                <w:rPr>
                  <w:rFonts w:ascii="Arial" w:hAnsi="Arial" w:cs="Arial"/>
                  <w:color w:val="000000"/>
                  <w:sz w:val="18"/>
                  <w:szCs w:val="18"/>
                  <w:lang w:val="en-US" w:eastAsia="ko-KR"/>
                </w:rPr>
                <w:delText>IMD</w:delText>
              </w:r>
            </w:del>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56C340C0" w14:textId="3B69E585" w:rsidR="003536BA" w:rsidRDefault="003536BA" w:rsidP="00305262">
            <w:pPr>
              <w:spacing w:after="0"/>
              <w:jc w:val="center"/>
              <w:rPr>
                <w:rFonts w:ascii="Arial" w:hAnsi="Arial" w:cs="Arial"/>
                <w:color w:val="000000"/>
                <w:sz w:val="18"/>
                <w:szCs w:val="18"/>
                <w:lang w:val="en-US" w:eastAsia="ko-KR"/>
              </w:rPr>
            </w:pPr>
            <w:del w:id="50" w:author="박종근/선임연구원/차세대표준(연)CAS팀(jong1.park@lge.com)" w:date="2019-03-18T10:35:00Z">
              <w:r w:rsidDel="00151B27">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1B97F8EB" w14:textId="704C551B" w:rsidR="003536BA" w:rsidRDefault="003536BA" w:rsidP="00305262">
            <w:pPr>
              <w:spacing w:after="0"/>
              <w:jc w:val="center"/>
              <w:rPr>
                <w:rFonts w:ascii="Arial" w:hAnsi="Arial" w:cs="Arial"/>
                <w:color w:val="000000"/>
                <w:sz w:val="18"/>
                <w:szCs w:val="18"/>
                <w:lang w:val="en-US" w:eastAsia="ko-KR"/>
              </w:rPr>
            </w:pPr>
            <w:del w:id="51" w:author="박종근/선임연구원/차세대표준(연)CAS팀(jong1.park@lge.com)" w:date="2019-03-18T10:35:00Z">
              <w:r w:rsidDel="00151B27">
                <w:rPr>
                  <w:rFonts w:ascii="Arial" w:hAnsi="Arial" w:cs="Arial"/>
                  <w:color w:val="000000"/>
                  <w:sz w:val="18"/>
                  <w:szCs w:val="18"/>
                  <w:lang w:val="en-US" w:eastAsia="ko-KR"/>
                </w:rPr>
                <w:delText>7.2 dB</w:delText>
              </w:r>
            </w:del>
          </w:p>
        </w:tc>
      </w:tr>
      <w:tr w:rsidR="003536BA" w14:paraId="7F5B62A8"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FFFFFF" w:themeFill="background1"/>
            <w:noWrap/>
            <w:vAlign w:val="center"/>
          </w:tcPr>
          <w:p w14:paraId="7F7E30B0"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271EBF5C" w14:textId="6FABC72C" w:rsidR="003536BA" w:rsidRPr="00EB1769" w:rsidRDefault="003536BA" w:rsidP="00305262">
            <w:pPr>
              <w:spacing w:after="0"/>
              <w:jc w:val="center"/>
              <w:rPr>
                <w:rFonts w:ascii="Arial" w:hAnsi="Arial" w:cs="Arial"/>
                <w:color w:val="000000"/>
                <w:sz w:val="18"/>
                <w:szCs w:val="18"/>
                <w:lang w:eastAsia="ko-KR"/>
              </w:rPr>
            </w:pPr>
            <w:del w:id="52" w:author="박종근/선임연구원/차세대표준(연)CAS팀(jong1.park@lge.com)" w:date="2019-03-18T10:35:00Z">
              <w:r w:rsidRPr="00EB1769" w:rsidDel="00151B27">
                <w:rPr>
                  <w:rFonts w:ascii="Arial" w:eastAsia="MS Mincho" w:hAnsi="Arial" w:cs="Arial"/>
                  <w:sz w:val="18"/>
                  <w:lang w:eastAsia="ja-JP"/>
                </w:rPr>
                <w:delText>CA_5A-66A</w:delText>
              </w:r>
            </w:del>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619FE3CB" w14:textId="1A1D434E" w:rsidR="003536BA" w:rsidRDefault="003536BA" w:rsidP="00305262">
            <w:pPr>
              <w:spacing w:after="0"/>
              <w:jc w:val="center"/>
              <w:rPr>
                <w:rFonts w:ascii="Arial" w:hAnsi="Arial" w:cs="Arial"/>
                <w:color w:val="000000"/>
                <w:sz w:val="18"/>
                <w:szCs w:val="18"/>
                <w:lang w:val="en-US" w:eastAsia="ko-KR"/>
              </w:rPr>
            </w:pPr>
            <w:del w:id="53" w:author="박종근/선임연구원/차세대표준(연)CAS팀(jong1.park@lge.com)" w:date="2019-03-18T10:35:00Z">
              <w:r w:rsidDel="00151B27">
                <w:rPr>
                  <w:rFonts w:ascii="Arial" w:hAnsi="Arial" w:cs="Arial" w:hint="eastAsia"/>
                  <w:color w:val="000000"/>
                  <w:sz w:val="18"/>
                  <w:szCs w:val="18"/>
                  <w:lang w:val="en-US" w:eastAsia="ko-KR"/>
                </w:rPr>
                <w:delText>-</w:delText>
              </w:r>
            </w:del>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4DF2C580" w14:textId="5B59ABB6" w:rsidR="003536BA" w:rsidRDefault="003536BA" w:rsidP="00305262">
            <w:pPr>
              <w:spacing w:after="0"/>
              <w:jc w:val="center"/>
              <w:rPr>
                <w:rFonts w:ascii="Arial" w:hAnsi="Arial" w:cs="Arial"/>
                <w:color w:val="000000"/>
                <w:sz w:val="18"/>
                <w:szCs w:val="18"/>
                <w:lang w:val="en-US" w:eastAsia="ko-KR"/>
              </w:rPr>
            </w:pPr>
            <w:del w:id="54" w:author="박종근/선임연구원/차세대표준(연)CAS팀(jong1.park@lge.com)" w:date="2019-03-18T10:35:00Z">
              <w:r w:rsidDel="00151B27">
                <w:rPr>
                  <w:rFonts w:ascii="Arial" w:hAnsi="Arial" w:cs="Arial"/>
                  <w:color w:val="000000"/>
                  <w:sz w:val="18"/>
                  <w:szCs w:val="18"/>
                  <w:lang w:val="en-US" w:eastAsia="ko-KR"/>
                </w:rPr>
                <w:delText>2</w:delText>
              </w:r>
              <w:r w:rsidRPr="008D5BA7" w:rsidDel="00151B27">
                <w:rPr>
                  <w:rFonts w:ascii="Arial" w:hAnsi="Arial" w:cs="Arial"/>
                  <w:color w:val="000000"/>
                  <w:sz w:val="18"/>
                  <w:szCs w:val="18"/>
                  <w:vertAlign w:val="superscript"/>
                  <w:lang w:val="en-US" w:eastAsia="ko-KR"/>
                </w:rPr>
                <w:delText>nd</w:delText>
              </w:r>
              <w:r w:rsidDel="00151B27">
                <w:rPr>
                  <w:rFonts w:ascii="Arial" w:hAnsi="Arial" w:cs="Arial"/>
                  <w:color w:val="000000"/>
                  <w:sz w:val="18"/>
                  <w:szCs w:val="18"/>
                  <w:lang w:val="en-US" w:eastAsia="ko-KR"/>
                </w:rPr>
                <w:delText>, 5</w:delText>
              </w:r>
              <w:r w:rsidRPr="008D5BA7" w:rsidDel="00151B27">
                <w:rPr>
                  <w:rFonts w:ascii="Arial" w:hAnsi="Arial" w:cs="Arial"/>
                  <w:color w:val="000000"/>
                  <w:sz w:val="18"/>
                  <w:szCs w:val="18"/>
                  <w:vertAlign w:val="superscript"/>
                  <w:lang w:val="en-US" w:eastAsia="ko-KR"/>
                </w:rPr>
                <w:delText>th</w:delText>
              </w:r>
              <w:r w:rsidDel="00151B27">
                <w:rPr>
                  <w:rFonts w:ascii="Arial" w:hAnsi="Arial" w:cs="Arial"/>
                  <w:color w:val="000000"/>
                  <w:sz w:val="18"/>
                  <w:szCs w:val="18"/>
                  <w:lang w:val="en-US" w:eastAsia="ko-KR"/>
                </w:rPr>
                <w:delText xml:space="preserve"> IMDs</w:delText>
              </w:r>
            </w:del>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758FA8C5" w14:textId="33EDC28B" w:rsidR="003536BA" w:rsidRDefault="003536BA" w:rsidP="00305262">
            <w:pPr>
              <w:spacing w:after="0"/>
              <w:jc w:val="center"/>
              <w:rPr>
                <w:rFonts w:ascii="Arial" w:hAnsi="Arial" w:cs="Arial"/>
                <w:color w:val="000000"/>
                <w:sz w:val="18"/>
                <w:szCs w:val="18"/>
                <w:lang w:val="en-US" w:eastAsia="ko-KR"/>
              </w:rPr>
            </w:pPr>
            <w:del w:id="55" w:author="박종근/선임연구원/차세대표준(연)CAS팀(jong1.park@lge.com)" w:date="2019-03-18T10:35:00Z">
              <w:r w:rsidDel="00151B27">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234A95A3" w14:textId="4985FAA7" w:rsidR="003536BA" w:rsidRDefault="003536BA" w:rsidP="00305262">
            <w:pPr>
              <w:spacing w:after="0"/>
              <w:jc w:val="center"/>
              <w:rPr>
                <w:rFonts w:ascii="Arial" w:hAnsi="Arial" w:cs="Arial"/>
                <w:color w:val="000000"/>
                <w:sz w:val="18"/>
                <w:szCs w:val="18"/>
                <w:lang w:val="en-US" w:eastAsia="ko-KR"/>
              </w:rPr>
            </w:pPr>
            <w:del w:id="56" w:author="박종근/선임연구원/차세대표준(연)CAS팀(jong1.park@lge.com)" w:date="2019-03-18T10:35:00Z">
              <w:r w:rsidDel="00151B27">
                <w:rPr>
                  <w:rFonts w:ascii="Arial" w:hAnsi="Arial" w:cs="Arial"/>
                  <w:color w:val="000000"/>
                  <w:sz w:val="18"/>
                  <w:szCs w:val="18"/>
                  <w:lang w:val="en-US" w:eastAsia="ko-KR"/>
                </w:rPr>
                <w:delText>2</w:delText>
              </w:r>
              <w:r w:rsidRPr="009725B8" w:rsidDel="00151B27">
                <w:rPr>
                  <w:rFonts w:ascii="Arial" w:hAnsi="Arial" w:cs="Arial"/>
                  <w:color w:val="000000"/>
                  <w:sz w:val="18"/>
                  <w:szCs w:val="18"/>
                  <w:vertAlign w:val="superscript"/>
                  <w:lang w:val="en-US" w:eastAsia="ko-KR"/>
                </w:rPr>
                <w:delText>nd</w:delText>
              </w:r>
              <w:r w:rsidDel="00151B27">
                <w:rPr>
                  <w:rFonts w:ascii="Arial" w:hAnsi="Arial" w:cs="Arial"/>
                  <w:color w:val="000000"/>
                  <w:sz w:val="18"/>
                  <w:szCs w:val="18"/>
                  <w:lang w:val="en-US" w:eastAsia="ko-KR"/>
                </w:rPr>
                <w:delText xml:space="preserve"> and 5</w:delText>
              </w:r>
              <w:r w:rsidRPr="009725B8" w:rsidDel="00151B27">
                <w:rPr>
                  <w:rFonts w:ascii="Arial" w:hAnsi="Arial" w:cs="Arial"/>
                  <w:color w:val="000000"/>
                  <w:sz w:val="18"/>
                  <w:szCs w:val="18"/>
                  <w:vertAlign w:val="superscript"/>
                  <w:lang w:val="en-US" w:eastAsia="ko-KR"/>
                </w:rPr>
                <w:delText>th</w:delText>
              </w:r>
              <w:r w:rsidDel="00151B27">
                <w:rPr>
                  <w:rFonts w:ascii="Arial" w:hAnsi="Arial" w:cs="Arial"/>
                  <w:color w:val="000000"/>
                  <w:sz w:val="18"/>
                  <w:szCs w:val="18"/>
                  <w:lang w:val="en-US" w:eastAsia="ko-KR"/>
                </w:rPr>
                <w:delText xml:space="preserve"> IMD problems were already covered in Table 7.3.1A-0f:2DL/2UL_5A-66A of TS36.101</w:delText>
              </w:r>
            </w:del>
          </w:p>
        </w:tc>
      </w:tr>
      <w:tr w:rsidR="003536BA" w14:paraId="40050B48"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BC11"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50FCDE4"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3A5A651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8E5053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4505CB0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0A49857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4190C34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- 2.4 dB for IMD4</w:t>
            </w:r>
          </w:p>
          <w:p w14:paraId="69A0270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3536BA" w14:paraId="389C036E"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auto"/>
            <w:noWrap/>
            <w:vAlign w:val="center"/>
          </w:tcPr>
          <w:p w14:paraId="1C8EB2A8"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2968A748"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2EE63D3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51C81CF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050BCE0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30EABE8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3536BA" w14:paraId="4DC6A439"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auto"/>
            <w:noWrap/>
            <w:vAlign w:val="center"/>
          </w:tcPr>
          <w:p w14:paraId="543C6A40"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2CC50A8B"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1E32428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092FDCB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0C33028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1BF457F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07DFB30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 for IMD4</w:t>
            </w:r>
          </w:p>
          <w:p w14:paraId="2BE365D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3536BA" w14:paraId="154BFDCA"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C000"/>
            <w:noWrap/>
            <w:vAlign w:val="center"/>
          </w:tcPr>
          <w:p w14:paraId="1C41F5A5" w14:textId="471052DA" w:rsidR="005973AF" w:rsidRDefault="005973AF" w:rsidP="00305262">
            <w:pPr>
              <w:spacing w:after="0"/>
              <w:jc w:val="center"/>
              <w:rPr>
                <w:ins w:id="57" w:author="박종근/선임연구원/차세대표준(연)CAS팀(jong1.park@lge.com)" w:date="2019-03-18T10:42:00Z"/>
                <w:rFonts w:ascii="Arial" w:eastAsiaTheme="minorEastAsia" w:hAnsi="Arial" w:cs="Arial"/>
                <w:sz w:val="18"/>
                <w:lang w:eastAsia="ko-KR"/>
              </w:rPr>
            </w:pPr>
            <w:ins w:id="58" w:author="박종근/선임연구원/차세대표준(연)CAS팀(jong1.park@lge.com)" w:date="2019-03-18T10:42:00Z">
              <w:r>
                <w:rPr>
                  <w:rFonts w:ascii="Arial" w:eastAsiaTheme="minorEastAsia" w:hAnsi="Arial" w:cs="Arial" w:hint="eastAsia"/>
                  <w:sz w:val="18"/>
                  <w:lang w:eastAsia="ko-KR"/>
                </w:rPr>
                <w:t>C</w:t>
              </w:r>
              <w:r>
                <w:rPr>
                  <w:rFonts w:ascii="Arial" w:eastAsiaTheme="minorEastAsia" w:hAnsi="Arial" w:cs="Arial"/>
                  <w:sz w:val="18"/>
                  <w:lang w:eastAsia="ko-KR"/>
                </w:rPr>
                <w:t>A_2A-13A-66A,</w:t>
              </w:r>
            </w:ins>
          </w:p>
          <w:p w14:paraId="0BDBEF7A" w14:textId="3FE3BAFB" w:rsidR="005973AF" w:rsidRDefault="005973AF" w:rsidP="00305262">
            <w:pPr>
              <w:spacing w:after="0"/>
              <w:jc w:val="center"/>
              <w:rPr>
                <w:ins w:id="59" w:author="박종근/선임연구원/차세대표준(연)CAS팀(jong1.park@lge.com)" w:date="2019-03-18T10:42:00Z"/>
                <w:rFonts w:ascii="Arial" w:eastAsiaTheme="minorEastAsia" w:hAnsi="Arial" w:cs="Arial"/>
                <w:sz w:val="18"/>
                <w:lang w:eastAsia="ko-KR"/>
              </w:rPr>
            </w:pPr>
            <w:ins w:id="60" w:author="박종근/선임연구원/차세대표준(연)CAS팀(jong1.park@lge.com)" w:date="2019-03-18T10:42:00Z">
              <w:r>
                <w:rPr>
                  <w:rFonts w:ascii="Arial" w:eastAsiaTheme="minorEastAsia" w:hAnsi="Arial" w:cs="Arial" w:hint="eastAsia"/>
                  <w:sz w:val="18"/>
                  <w:lang w:eastAsia="ko-KR"/>
                </w:rPr>
                <w:t>CA_</w:t>
              </w:r>
              <w:r>
                <w:rPr>
                  <w:rFonts w:ascii="Arial" w:eastAsiaTheme="minorEastAsia" w:hAnsi="Arial" w:cs="Arial"/>
                  <w:sz w:val="18"/>
                  <w:lang w:eastAsia="ko-KR"/>
                </w:rPr>
                <w:t>2A-2A-13A-66A,</w:t>
              </w:r>
            </w:ins>
          </w:p>
          <w:p w14:paraId="1E88F6AB" w14:textId="230FAF7C" w:rsidR="005973AF" w:rsidRDefault="005973AF" w:rsidP="00305262">
            <w:pPr>
              <w:spacing w:after="0"/>
              <w:jc w:val="center"/>
              <w:rPr>
                <w:ins w:id="61" w:author="박종근/선임연구원/차세대표준(연)CAS팀(jong1.park@lge.com)" w:date="2019-03-18T10:43:00Z"/>
                <w:rFonts w:ascii="Arial" w:eastAsiaTheme="minorEastAsia" w:hAnsi="Arial" w:cs="Arial"/>
                <w:sz w:val="18"/>
                <w:lang w:eastAsia="ko-KR"/>
              </w:rPr>
            </w:pPr>
            <w:ins w:id="62" w:author="박종근/선임연구원/차세대표준(연)CAS팀(jong1.park@lge.com)" w:date="2019-03-18T10:43:00Z">
              <w:r>
                <w:rPr>
                  <w:rFonts w:ascii="Arial" w:eastAsiaTheme="minorEastAsia" w:hAnsi="Arial" w:cs="Arial" w:hint="eastAsia"/>
                  <w:sz w:val="18"/>
                  <w:lang w:eastAsia="ko-KR"/>
                </w:rPr>
                <w:t>CA_</w:t>
              </w:r>
              <w:r>
                <w:rPr>
                  <w:rFonts w:ascii="Arial" w:eastAsiaTheme="minorEastAsia" w:hAnsi="Arial" w:cs="Arial"/>
                  <w:sz w:val="18"/>
                  <w:lang w:eastAsia="ko-KR"/>
                </w:rPr>
                <w:t>2A-13A-66A-66A,</w:t>
              </w:r>
            </w:ins>
          </w:p>
          <w:p w14:paraId="2BCBE3FE" w14:textId="3DDF29C9" w:rsidR="005973AF" w:rsidRDefault="005973AF" w:rsidP="00305262">
            <w:pPr>
              <w:spacing w:after="0"/>
              <w:jc w:val="center"/>
              <w:rPr>
                <w:ins w:id="63" w:author="박종근/선임연구원/차세대표준(연)CAS팀(jong1.park@lge.com)" w:date="2019-03-18T10:43:00Z"/>
                <w:rFonts w:ascii="Arial" w:eastAsiaTheme="minorEastAsia" w:hAnsi="Arial" w:cs="Arial"/>
                <w:sz w:val="18"/>
                <w:lang w:eastAsia="ko-KR"/>
              </w:rPr>
            </w:pPr>
            <w:ins w:id="64" w:author="박종근/선임연구원/차세대표준(연)CAS팀(jong1.park@lge.com)" w:date="2019-03-18T10:43:00Z">
              <w:r>
                <w:rPr>
                  <w:rFonts w:ascii="Arial" w:eastAsiaTheme="minorEastAsia" w:hAnsi="Arial" w:cs="Arial" w:hint="eastAsia"/>
                  <w:sz w:val="18"/>
                  <w:lang w:eastAsia="ko-KR"/>
                </w:rPr>
                <w:t>CA_2A-</w:t>
              </w:r>
              <w:r>
                <w:rPr>
                  <w:rFonts w:ascii="Arial" w:eastAsiaTheme="minorEastAsia" w:hAnsi="Arial" w:cs="Arial"/>
                  <w:sz w:val="18"/>
                  <w:lang w:eastAsia="ko-KR"/>
                </w:rPr>
                <w:t>13A-66B,</w:t>
              </w:r>
            </w:ins>
          </w:p>
          <w:p w14:paraId="3552DDB6" w14:textId="6013EA9B" w:rsidR="005973AF" w:rsidRDefault="005973AF" w:rsidP="00305262">
            <w:pPr>
              <w:spacing w:after="0"/>
              <w:jc w:val="center"/>
              <w:rPr>
                <w:ins w:id="65" w:author="박종근/선임연구원/차세대표준(연)CAS팀(jong1.park@lge.com)" w:date="2019-03-18T10:42:00Z"/>
                <w:rFonts w:ascii="Arial" w:eastAsia="MS Mincho" w:hAnsi="Arial" w:cs="Arial"/>
                <w:sz w:val="18"/>
                <w:lang w:eastAsia="ja-JP"/>
              </w:rPr>
            </w:pPr>
            <w:ins w:id="66" w:author="박종근/선임연구원/차세대표준(연)CAS팀(jong1.park@lge.com)" w:date="2019-03-18T10:43:00Z">
              <w:r>
                <w:rPr>
                  <w:rFonts w:ascii="Arial" w:eastAsiaTheme="minorEastAsia" w:hAnsi="Arial" w:cs="Arial" w:hint="eastAsia"/>
                  <w:sz w:val="18"/>
                  <w:lang w:eastAsia="ko-KR"/>
                </w:rPr>
                <w:t>CA_2A-</w:t>
              </w:r>
              <w:r>
                <w:rPr>
                  <w:rFonts w:ascii="Arial" w:eastAsiaTheme="minorEastAsia" w:hAnsi="Arial" w:cs="Arial"/>
                  <w:sz w:val="18"/>
                  <w:lang w:eastAsia="ko-KR"/>
                </w:rPr>
                <w:t>13A-66C,</w:t>
              </w:r>
            </w:ins>
          </w:p>
          <w:p w14:paraId="5897049C" w14:textId="0F08B235"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771C202F" w14:textId="77777777" w:rsidR="005973AF" w:rsidRDefault="005973AF" w:rsidP="00305262">
            <w:pPr>
              <w:spacing w:after="0"/>
              <w:jc w:val="center"/>
              <w:rPr>
                <w:ins w:id="67" w:author="박종근/선임연구원/차세대표준(연)CAS팀(jong1.park@lge.com)" w:date="2019-03-18T10:43:00Z"/>
                <w:rFonts w:ascii="Arial" w:eastAsia="MS Mincho" w:hAnsi="Arial" w:cs="Arial"/>
                <w:sz w:val="18"/>
                <w:lang w:eastAsia="ja-JP"/>
              </w:rPr>
            </w:pPr>
          </w:p>
          <w:p w14:paraId="0D0BB026" w14:textId="77777777" w:rsidR="005973AF" w:rsidRDefault="005973AF" w:rsidP="00305262">
            <w:pPr>
              <w:spacing w:after="0"/>
              <w:jc w:val="center"/>
              <w:rPr>
                <w:ins w:id="68" w:author="박종근/선임연구원/차세대표준(연)CAS팀(jong1.park@lge.com)" w:date="2019-03-18T10:43:00Z"/>
                <w:rFonts w:ascii="Arial" w:eastAsia="MS Mincho" w:hAnsi="Arial" w:cs="Arial"/>
                <w:sz w:val="18"/>
                <w:lang w:eastAsia="ja-JP"/>
              </w:rPr>
            </w:pPr>
          </w:p>
          <w:p w14:paraId="14716C10" w14:textId="173B0B3C" w:rsidR="005973AF" w:rsidRDefault="005973AF" w:rsidP="00305262">
            <w:pPr>
              <w:spacing w:after="0"/>
              <w:jc w:val="center"/>
              <w:rPr>
                <w:ins w:id="69" w:author="박종근/선임연구원/차세대표준(연)CAS팀(jong1.park@lge.com)" w:date="2019-03-18T10:43:00Z"/>
                <w:rFonts w:ascii="Arial" w:eastAsia="MS Mincho" w:hAnsi="Arial" w:cs="Arial"/>
                <w:sz w:val="18"/>
                <w:lang w:eastAsia="ja-JP"/>
              </w:rPr>
            </w:pPr>
            <w:ins w:id="70" w:author="박종근/선임연구원/차세대표준(연)CAS팀(jong1.park@lge.com)" w:date="2019-03-18T10:43:00Z">
              <w:r w:rsidRPr="00EB1769">
                <w:rPr>
                  <w:rFonts w:ascii="Arial" w:eastAsia="MS Mincho" w:hAnsi="Arial" w:cs="Arial"/>
                  <w:sz w:val="18"/>
                  <w:lang w:eastAsia="ja-JP"/>
                </w:rPr>
                <w:t>CA_2A-13A</w:t>
              </w:r>
            </w:ins>
          </w:p>
          <w:p w14:paraId="5E4B5583" w14:textId="77777777" w:rsidR="005973AF" w:rsidRDefault="005973AF" w:rsidP="00305262">
            <w:pPr>
              <w:spacing w:after="0"/>
              <w:jc w:val="center"/>
              <w:rPr>
                <w:ins w:id="71" w:author="박종근/선임연구원/차세대표준(연)CAS팀(jong1.park@lge.com)" w:date="2019-03-18T10:43:00Z"/>
                <w:rFonts w:ascii="Arial" w:eastAsia="MS Mincho" w:hAnsi="Arial" w:cs="Arial"/>
                <w:sz w:val="18"/>
                <w:lang w:eastAsia="ja-JP"/>
              </w:rPr>
            </w:pPr>
          </w:p>
          <w:p w14:paraId="0B1C692C" w14:textId="77777777" w:rsidR="005973AF" w:rsidRDefault="005973AF" w:rsidP="00305262">
            <w:pPr>
              <w:spacing w:after="0"/>
              <w:jc w:val="center"/>
              <w:rPr>
                <w:ins w:id="72" w:author="박종근/선임연구원/차세대표준(연)CAS팀(jong1.park@lge.com)" w:date="2019-03-18T10:43:00Z"/>
                <w:rFonts w:ascii="Arial" w:eastAsia="MS Mincho" w:hAnsi="Arial" w:cs="Arial"/>
                <w:sz w:val="18"/>
                <w:lang w:eastAsia="ja-JP"/>
              </w:rPr>
            </w:pPr>
          </w:p>
          <w:p w14:paraId="3498AFB6" w14:textId="3D483C38" w:rsidR="003536BA" w:rsidRPr="00EB1769" w:rsidRDefault="003536BA" w:rsidP="00305262">
            <w:pPr>
              <w:spacing w:after="0"/>
              <w:jc w:val="center"/>
              <w:rPr>
                <w:rFonts w:ascii="Arial" w:hAnsi="Arial" w:cs="Arial"/>
                <w:color w:val="000000"/>
                <w:sz w:val="18"/>
                <w:szCs w:val="18"/>
                <w:lang w:eastAsia="ko-KR"/>
              </w:rPr>
            </w:pPr>
            <w:del w:id="73" w:author="박종근/선임연구원/차세대표준(연)CAS팀(jong1.park@lge.com)" w:date="2019-03-18T10:43:00Z">
              <w:r w:rsidRPr="00EB1769" w:rsidDel="005973AF">
                <w:rPr>
                  <w:rFonts w:ascii="Arial" w:eastAsia="MS Mincho" w:hAnsi="Arial" w:cs="Arial"/>
                  <w:sz w:val="18"/>
                  <w:lang w:eastAsia="ja-JP"/>
                </w:rPr>
                <w:delText>CA_2A-13A</w:delText>
              </w:r>
            </w:del>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6099A73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01AFE6F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543CFF6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31EF28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3536BA" w14:paraId="65A770BF"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FFC000"/>
            <w:noWrap/>
            <w:vAlign w:val="center"/>
          </w:tcPr>
          <w:p w14:paraId="1F53FDCF"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743CB65A"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582C97D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41C960A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658EC3A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30F5ED90" w14:textId="77777777" w:rsidR="003536BA" w:rsidRPr="002D6D62" w:rsidRDefault="003536BA" w:rsidP="00305262">
            <w:pPr>
              <w:spacing w:after="0"/>
              <w:jc w:val="center"/>
              <w:rPr>
                <w:rFonts w:ascii="Arial" w:hAnsi="Arial" w:cs="Arial"/>
                <w:b/>
                <w:color w:val="000000"/>
                <w:sz w:val="18"/>
                <w:szCs w:val="18"/>
                <w:lang w:val="en-US" w:eastAsia="ko-KR"/>
              </w:rPr>
            </w:pPr>
            <w:r w:rsidRPr="002D6D62">
              <w:rPr>
                <w:rFonts w:ascii="Arial" w:hAnsi="Arial" w:cs="Arial"/>
                <w:b/>
                <w:color w:val="000000"/>
                <w:sz w:val="18"/>
                <w:szCs w:val="18"/>
                <w:lang w:val="en-US" w:eastAsia="ko-KR"/>
              </w:rPr>
              <w:t>FFS</w:t>
            </w:r>
          </w:p>
        </w:tc>
      </w:tr>
      <w:tr w:rsidR="003536BA" w14:paraId="0A94549A"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D3B82"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2200C830"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130CAAB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67FECB3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4C6931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1057CD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3536BA" w14:paraId="753D516F"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4666"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25FA892"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6AD2CA1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39EF6F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7476622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7CA1A53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604B86B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- 7.2 dB for IMD4</w:t>
            </w:r>
          </w:p>
          <w:p w14:paraId="4C7D128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3536BA" w14:paraId="2D9F38F0"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A0197"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19CBD7D9"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3C24591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597A256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DFA227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009B3C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w:t>
            </w:r>
            <w:r>
              <w:rPr>
                <w:rFonts w:ascii="Arial" w:hAnsi="Arial" w:cs="Arial"/>
                <w:color w:val="000000"/>
                <w:sz w:val="18"/>
                <w:szCs w:val="18"/>
                <w:lang w:val="en-US" w:eastAsia="ko-KR"/>
              </w:rPr>
              <w:lastRenderedPageBreak/>
              <w:t>exclusion region in Table 7.3.1A-0eC of TS36.101.</w:t>
            </w:r>
          </w:p>
          <w:p w14:paraId="4F41E29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w:t>
            </w:r>
          </w:p>
        </w:tc>
      </w:tr>
      <w:tr w:rsidR="003536BA" w14:paraId="190DF574"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826DA" w14:textId="77777777" w:rsidR="003536BA" w:rsidRPr="008D5BA7" w:rsidRDefault="003536BA"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60D766F7" w14:textId="77777777" w:rsidR="003536BA" w:rsidRPr="008D5BA7" w:rsidRDefault="003536BA"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4295EF8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0D136AD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CF738B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7347803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w:t>
            </w:r>
            <w:r>
              <w:rPr>
                <w:rFonts w:ascii="Arial" w:hAnsi="Arial" w:cs="Arial"/>
                <w:color w:val="000000"/>
                <w:sz w:val="18"/>
                <w:szCs w:val="18"/>
                <w:lang w:val="en-US" w:eastAsia="ko-KR"/>
              </w:rPr>
              <w:br/>
              <w:t>2DL/2UL_1A-3A of TS36.101.</w:t>
            </w:r>
          </w:p>
        </w:tc>
      </w:tr>
      <w:tr w:rsidR="003536BA" w14:paraId="124E8B37"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auto"/>
            <w:noWrap/>
            <w:vAlign w:val="center"/>
          </w:tcPr>
          <w:p w14:paraId="478E1D36" w14:textId="77777777" w:rsidR="003536BA" w:rsidRPr="008D5BA7" w:rsidRDefault="003536BA"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20371B1" w14:textId="77777777" w:rsidR="003536BA" w:rsidRPr="008D5BA7" w:rsidRDefault="003536BA"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492D5B4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6C14AE8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7078602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50DED1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3536BA" w14:paraId="6DBA47C0" w14:textId="77777777" w:rsidTr="008135F4">
        <w:trPr>
          <w:trHeight w:val="480"/>
          <w:jc w:val="center"/>
        </w:trPr>
        <w:tc>
          <w:tcPr>
            <w:tcW w:w="1741" w:type="dxa"/>
            <w:vMerge/>
            <w:tcBorders>
              <w:left w:val="single" w:sz="4" w:space="0" w:color="auto"/>
              <w:right w:val="single" w:sz="4" w:space="0" w:color="auto"/>
            </w:tcBorders>
            <w:shd w:val="clear" w:color="auto" w:fill="auto"/>
            <w:noWrap/>
            <w:vAlign w:val="center"/>
          </w:tcPr>
          <w:p w14:paraId="6A3F855C" w14:textId="77777777" w:rsidR="003536BA" w:rsidRPr="00EB1769" w:rsidRDefault="003536BA" w:rsidP="00305262">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21EC0619" w14:textId="77777777" w:rsidR="003536BA" w:rsidRPr="00EB1769" w:rsidRDefault="003536BA" w:rsidP="00305262">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76B2A13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DE03E7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14:paraId="5EC8E93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5CA8C81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210E8A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7.3.1A-0f:2DL/2UL_2A-66A of TS36.101.</w:t>
            </w:r>
          </w:p>
        </w:tc>
      </w:tr>
      <w:tr w:rsidR="003536BA" w14:paraId="00A50F77"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auto"/>
            <w:noWrap/>
            <w:vAlign w:val="center"/>
          </w:tcPr>
          <w:p w14:paraId="1E5F7EF9" w14:textId="77777777" w:rsidR="003536BA" w:rsidRPr="00EB1769" w:rsidRDefault="003536BA" w:rsidP="00305262">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5096D16D" w14:textId="77777777" w:rsidR="003536BA" w:rsidRPr="00EB1769" w:rsidRDefault="003536BA" w:rsidP="00305262">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44ED1A9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720E99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p w14:paraId="24AE398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4AE274B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6CA48DE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14:paraId="7FE5000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B66,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400 MHz in Band 66.</w:t>
            </w:r>
          </w:p>
          <w:p w14:paraId="0F3F0B66" w14:textId="77777777" w:rsidR="003536BA" w:rsidRPr="008135F4" w:rsidRDefault="003536BA" w:rsidP="00305262">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 Need to study for the side-lobe impact of 4</w:t>
            </w:r>
            <w:r w:rsidRPr="008135F4">
              <w:rPr>
                <w:rFonts w:ascii="Arial" w:hAnsi="Arial" w:cs="Arial"/>
                <w:b/>
                <w:color w:val="000000"/>
                <w:sz w:val="18"/>
                <w:szCs w:val="18"/>
                <w:vertAlign w:val="superscript"/>
                <w:lang w:val="en-US" w:eastAsia="ko-KR"/>
              </w:rPr>
              <w:t>th</w:t>
            </w:r>
            <w:r w:rsidRPr="008135F4">
              <w:rPr>
                <w:rFonts w:ascii="Arial" w:hAnsi="Arial" w:cs="Arial"/>
                <w:b/>
                <w:color w:val="000000"/>
                <w:sz w:val="18"/>
                <w:szCs w:val="18"/>
                <w:lang w:val="en-US" w:eastAsia="ko-KR"/>
              </w:rPr>
              <w:t xml:space="preserve"> IMD product</w:t>
            </w:r>
          </w:p>
        </w:tc>
      </w:tr>
      <w:tr w:rsidR="00080933" w14:paraId="02A7342D"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auto"/>
            <w:noWrap/>
            <w:vAlign w:val="center"/>
          </w:tcPr>
          <w:p w14:paraId="574EFFAD" w14:textId="77777777" w:rsidR="00080933" w:rsidRPr="008D5BA7" w:rsidRDefault="00080933"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0CB37993" w14:textId="77777777" w:rsidR="00080933" w:rsidRPr="008D5BA7" w:rsidRDefault="00080933"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5C4BC6A8"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6210F518"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IMD into B1</w:t>
            </w: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F97804C"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3221B0A3"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51822C90"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p>
          <w:p w14:paraId="09F477DE"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080933" w14:paraId="5C341CEC" w14:textId="77777777" w:rsidTr="008135F4">
        <w:trPr>
          <w:trHeight w:val="480"/>
          <w:jc w:val="center"/>
          <w:ins w:id="74" w:author="박종근/선임연구원/차세대표준(연)CAS팀(jong1.park@lge.com)" w:date="2019-03-14T15:43:00Z"/>
        </w:trPr>
        <w:tc>
          <w:tcPr>
            <w:tcW w:w="1741" w:type="dxa"/>
            <w:vMerge/>
            <w:tcBorders>
              <w:left w:val="single" w:sz="4" w:space="0" w:color="auto"/>
              <w:right w:val="single" w:sz="4" w:space="0" w:color="auto"/>
            </w:tcBorders>
            <w:shd w:val="clear" w:color="auto" w:fill="auto"/>
            <w:noWrap/>
            <w:vAlign w:val="center"/>
          </w:tcPr>
          <w:p w14:paraId="56814947" w14:textId="2CDA603D" w:rsidR="00080933" w:rsidRDefault="00080933">
            <w:pPr>
              <w:spacing w:after="0"/>
              <w:rPr>
                <w:ins w:id="75" w:author="박종근/선임연구원/차세대표준(연)CAS팀(jong1.park@lge.com)" w:date="2019-03-14T15:43:00Z"/>
                <w:rFonts w:ascii="Arial" w:eastAsiaTheme="minorEastAsia" w:hAnsi="Arial" w:cs="Arial"/>
                <w:sz w:val="18"/>
                <w:lang w:eastAsia="ko-KR"/>
              </w:rPr>
              <w:pPrChange w:id="76" w:author="박종근/선임연구원/차세대표준(연)CAS팀(jong1.park@lge.com)" w:date="2019-03-14T15:44:00Z">
                <w:pPr>
                  <w:spacing w:after="0"/>
                  <w:jc w:val="center"/>
                </w:pPr>
              </w:pPrChange>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8E50448" w14:textId="434A97BF" w:rsidR="00080933" w:rsidRDefault="00080933" w:rsidP="00305262">
            <w:pPr>
              <w:spacing w:after="0"/>
              <w:jc w:val="center"/>
              <w:rPr>
                <w:ins w:id="77" w:author="박종근/선임연구원/차세대표준(연)CAS팀(jong1.park@lge.com)" w:date="2019-03-14T15:43:00Z"/>
                <w:rFonts w:ascii="Arial" w:eastAsiaTheme="minorEastAsia" w:hAnsi="Arial" w:cs="Arial"/>
                <w:sz w:val="18"/>
                <w:lang w:eastAsia="ko-KR"/>
              </w:rPr>
            </w:pPr>
            <w:ins w:id="78" w:author="박종근/선임연구원/차세대표준(연)CAS팀(jong1.park@lge.com)" w:date="2019-03-14T15:44:00Z">
              <w:r>
                <w:rPr>
                  <w:rFonts w:ascii="Arial" w:eastAsiaTheme="minorEastAsia" w:hAnsi="Arial" w:cs="Arial" w:hint="eastAsia"/>
                  <w:sz w:val="18"/>
                  <w:lang w:eastAsia="ko-KR"/>
                </w:rPr>
                <w:t>CA</w:t>
              </w:r>
              <w:r>
                <w:rPr>
                  <w:rFonts w:ascii="Arial" w:eastAsiaTheme="minorEastAsia" w:hAnsi="Arial" w:cs="Arial"/>
                  <w:sz w:val="18"/>
                  <w:lang w:eastAsia="ko-KR"/>
                </w:rPr>
                <w:t>_1A-42A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44E20FAE" w14:textId="1C9C77FE" w:rsidR="00080933" w:rsidRDefault="00F579A6" w:rsidP="00305262">
            <w:pPr>
              <w:spacing w:after="0"/>
              <w:jc w:val="center"/>
              <w:rPr>
                <w:ins w:id="79" w:author="박종근/선임연구원/차세대표준(연)CAS팀(jong1.park@lge.com)" w:date="2019-03-14T15:43:00Z"/>
                <w:rFonts w:ascii="Arial" w:hAnsi="Arial" w:cs="Arial"/>
                <w:color w:val="000000"/>
                <w:sz w:val="18"/>
                <w:szCs w:val="18"/>
                <w:lang w:val="en-US" w:eastAsia="ko-KR"/>
              </w:rPr>
            </w:pPr>
            <w:ins w:id="80" w:author="박종근/선임연구원/차세대표준(연)CAS팀(jong1.park@lge.com)" w:date="2019-03-15T17:18: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2F8051AA" w14:textId="39B400D9" w:rsidR="00080933" w:rsidRDefault="00F579A6" w:rsidP="00305262">
            <w:pPr>
              <w:spacing w:after="0"/>
              <w:jc w:val="center"/>
              <w:rPr>
                <w:ins w:id="81" w:author="박종근/선임연구원/차세대표준(연)CAS팀(jong1.park@lge.com)" w:date="2019-03-14T15:43:00Z"/>
                <w:rFonts w:ascii="Arial" w:hAnsi="Arial" w:cs="Arial"/>
                <w:color w:val="000000"/>
                <w:sz w:val="18"/>
                <w:szCs w:val="18"/>
                <w:lang w:val="en-US" w:eastAsia="ko-KR"/>
              </w:rPr>
            </w:pPr>
            <w:ins w:id="82" w:author="박종근/선임연구원/차세대표준(연)CAS팀(jong1.park@lge.com)" w:date="2019-03-15T17:18: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68C9BD39" w14:textId="499159CD" w:rsidR="00080933" w:rsidRDefault="00F579A6" w:rsidP="00305262">
            <w:pPr>
              <w:spacing w:after="0"/>
              <w:jc w:val="center"/>
              <w:rPr>
                <w:ins w:id="83" w:author="박종근/선임연구원/차세대표준(연)CAS팀(jong1.park@lge.com)" w:date="2019-03-14T15:43:00Z"/>
                <w:rFonts w:ascii="Arial" w:hAnsi="Arial" w:cs="Arial"/>
                <w:color w:val="000000"/>
                <w:sz w:val="18"/>
                <w:szCs w:val="18"/>
                <w:lang w:val="en-US" w:eastAsia="ko-KR"/>
              </w:rPr>
            </w:pPr>
            <w:ins w:id="84" w:author="박종근/선임연구원/차세대표준(연)CAS팀(jong1.park@lge.com)" w:date="2019-03-15T17:18: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1E6D2513" w14:textId="5665DCCD" w:rsidR="00080933" w:rsidRDefault="004B6EC2" w:rsidP="00305262">
            <w:pPr>
              <w:spacing w:after="0"/>
              <w:jc w:val="center"/>
              <w:rPr>
                <w:ins w:id="85" w:author="박종근/선임연구원/차세대표준(연)CAS팀(jong1.park@lge.com)" w:date="2019-03-14T15:43:00Z"/>
                <w:rFonts w:ascii="Arial" w:hAnsi="Arial" w:cs="Arial"/>
                <w:color w:val="000000"/>
                <w:sz w:val="18"/>
                <w:szCs w:val="18"/>
                <w:lang w:val="en-US" w:eastAsia="ko-KR"/>
              </w:rPr>
            </w:pPr>
            <w:ins w:id="86" w:author="박종근/선임연구원/차세대표준(연)CAS팀(jong1.park@lge.com)" w:date="2019-03-15T17:24:00Z">
              <w:r>
                <w:rPr>
                  <w:rFonts w:ascii="Arial" w:hAnsi="Arial" w:cs="Arial"/>
                  <w:color w:val="000000"/>
                  <w:sz w:val="18"/>
                  <w:szCs w:val="18"/>
                  <w:lang w:val="en-US" w:eastAsia="ko-KR"/>
                </w:rPr>
                <w:t>N/A</w:t>
              </w:r>
            </w:ins>
          </w:p>
        </w:tc>
      </w:tr>
      <w:tr w:rsidR="00080933" w14:paraId="27096981" w14:textId="77777777" w:rsidTr="008135F4">
        <w:trPr>
          <w:trHeight w:val="480"/>
          <w:jc w:val="center"/>
          <w:ins w:id="87" w:author="박종근/선임연구원/차세대표준(연)CAS팀(jong1.park@lge.com)" w:date="2019-03-14T15:44:00Z"/>
        </w:trPr>
        <w:tc>
          <w:tcPr>
            <w:tcW w:w="1741" w:type="dxa"/>
            <w:vMerge/>
            <w:tcBorders>
              <w:left w:val="single" w:sz="4" w:space="0" w:color="auto"/>
              <w:right w:val="single" w:sz="4" w:space="0" w:color="auto"/>
            </w:tcBorders>
            <w:shd w:val="clear" w:color="auto" w:fill="auto"/>
            <w:noWrap/>
            <w:vAlign w:val="center"/>
          </w:tcPr>
          <w:p w14:paraId="68D1C490" w14:textId="77777777" w:rsidR="00080933" w:rsidRDefault="00080933" w:rsidP="00D01642">
            <w:pPr>
              <w:spacing w:after="0"/>
              <w:rPr>
                <w:ins w:id="88" w:author="박종근/선임연구원/차세대표준(연)CAS팀(jong1.park@lge.com)" w:date="2019-03-14T15:44: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526EA4D9" w14:textId="4A7B06FA" w:rsidR="00080933" w:rsidRDefault="00080933" w:rsidP="00305262">
            <w:pPr>
              <w:spacing w:after="0"/>
              <w:jc w:val="center"/>
              <w:rPr>
                <w:ins w:id="89" w:author="박종근/선임연구원/차세대표준(연)CAS팀(jong1.park@lge.com)" w:date="2019-03-14T15:44:00Z"/>
                <w:rFonts w:ascii="Arial" w:eastAsiaTheme="minorEastAsia" w:hAnsi="Arial" w:cs="Arial"/>
                <w:sz w:val="18"/>
                <w:lang w:eastAsia="ko-KR"/>
              </w:rPr>
            </w:pPr>
            <w:ins w:id="90" w:author="박종근/선임연구원/차세대표준(연)CAS팀(jong1.park@lge.com)" w:date="2019-03-14T15:44:00Z">
              <w:r>
                <w:rPr>
                  <w:rFonts w:ascii="Arial" w:eastAsiaTheme="minorEastAsia" w:hAnsi="Arial" w:cs="Arial" w:hint="eastAsia"/>
                  <w:sz w:val="18"/>
                  <w:lang w:eastAsia="ko-KR"/>
                </w:rPr>
                <w:t>CA_3A-42A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79B6FF2E" w14:textId="103AE8E6" w:rsidR="00080933" w:rsidRDefault="00287385" w:rsidP="00305262">
            <w:pPr>
              <w:spacing w:after="0"/>
              <w:jc w:val="center"/>
              <w:rPr>
                <w:ins w:id="91" w:author="박종근/선임연구원/차세대표준(연)CAS팀(jong1.park@lge.com)" w:date="2019-03-14T15:44:00Z"/>
                <w:rFonts w:ascii="Arial" w:hAnsi="Arial" w:cs="Arial"/>
                <w:color w:val="000000"/>
                <w:sz w:val="18"/>
                <w:szCs w:val="18"/>
                <w:lang w:val="en-US" w:eastAsia="ko-KR"/>
              </w:rPr>
            </w:pPr>
            <w:ins w:id="92" w:author="박종근/선임연구원/차세대표준(연)CAS팀(jong1.park@lge.com)" w:date="2019-03-15T17:19: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7C688C8E" w14:textId="3F0578BA" w:rsidR="00080933" w:rsidRDefault="00287385" w:rsidP="00305262">
            <w:pPr>
              <w:spacing w:after="0"/>
              <w:jc w:val="center"/>
              <w:rPr>
                <w:ins w:id="93" w:author="박종근/선임연구원/차세대표준(연)CAS팀(jong1.park@lge.com)" w:date="2019-03-14T15:44:00Z"/>
                <w:rFonts w:ascii="Arial" w:hAnsi="Arial" w:cs="Arial"/>
                <w:color w:val="000000"/>
                <w:sz w:val="18"/>
                <w:szCs w:val="18"/>
                <w:lang w:val="en-US" w:eastAsia="ko-KR"/>
              </w:rPr>
            </w:pPr>
            <w:ins w:id="94" w:author="박종근/선임연구원/차세대표준(연)CAS팀(jong1.park@lge.com)" w:date="2019-03-15T17:19: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51E525BC" w14:textId="4FF541C0" w:rsidR="00080933" w:rsidRDefault="00287385" w:rsidP="00305262">
            <w:pPr>
              <w:spacing w:after="0"/>
              <w:jc w:val="center"/>
              <w:rPr>
                <w:ins w:id="95" w:author="박종근/선임연구원/차세대표준(연)CAS팀(jong1.park@lge.com)" w:date="2019-03-14T15:44:00Z"/>
                <w:rFonts w:ascii="Arial" w:hAnsi="Arial" w:cs="Arial"/>
                <w:color w:val="000000"/>
                <w:sz w:val="18"/>
                <w:szCs w:val="18"/>
                <w:lang w:val="en-US" w:eastAsia="ko-KR"/>
              </w:rPr>
            </w:pPr>
            <w:ins w:id="96" w:author="박종근/선임연구원/차세대표준(연)CAS팀(jong1.park@lge.com)" w:date="2019-03-15T17:1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EE58AC4" w14:textId="1FD62B0A" w:rsidR="00080933" w:rsidRDefault="004B6EC2" w:rsidP="00305262">
            <w:pPr>
              <w:spacing w:after="0"/>
              <w:jc w:val="center"/>
              <w:rPr>
                <w:ins w:id="97" w:author="박종근/선임연구원/차세대표준(연)CAS팀(jong1.park@lge.com)" w:date="2019-03-14T15:44:00Z"/>
                <w:rFonts w:ascii="Arial" w:hAnsi="Arial" w:cs="Arial"/>
                <w:color w:val="000000"/>
                <w:sz w:val="18"/>
                <w:szCs w:val="18"/>
                <w:lang w:val="en-US" w:eastAsia="ko-KR"/>
              </w:rPr>
            </w:pPr>
            <w:ins w:id="98" w:author="박종근/선임연구원/차세대표준(연)CAS팀(jong1.park@lge.com)" w:date="2019-03-15T17:24:00Z">
              <w:r>
                <w:rPr>
                  <w:rFonts w:ascii="Arial" w:hAnsi="Arial" w:cs="Arial"/>
                  <w:color w:val="000000"/>
                  <w:sz w:val="18"/>
                  <w:szCs w:val="18"/>
                  <w:lang w:val="en-US" w:eastAsia="ko-KR"/>
                </w:rPr>
                <w:t>N/A</w:t>
              </w:r>
            </w:ins>
          </w:p>
        </w:tc>
      </w:tr>
      <w:tr w:rsidR="00080933" w14:paraId="5659B4D4" w14:textId="77777777" w:rsidTr="008135F4">
        <w:trPr>
          <w:trHeight w:val="480"/>
          <w:jc w:val="center"/>
          <w:ins w:id="99" w:author="박종근/선임연구원/차세대표준(연)CAS팀(jong1.park@lge.com)" w:date="2019-03-14T15:44:00Z"/>
        </w:trPr>
        <w:tc>
          <w:tcPr>
            <w:tcW w:w="1741" w:type="dxa"/>
            <w:vMerge/>
            <w:tcBorders>
              <w:left w:val="single" w:sz="4" w:space="0" w:color="auto"/>
              <w:right w:val="single" w:sz="4" w:space="0" w:color="auto"/>
            </w:tcBorders>
            <w:shd w:val="clear" w:color="auto" w:fill="auto"/>
            <w:noWrap/>
            <w:vAlign w:val="center"/>
          </w:tcPr>
          <w:p w14:paraId="501E6877" w14:textId="77777777" w:rsidR="00080933" w:rsidRDefault="00080933" w:rsidP="00D01642">
            <w:pPr>
              <w:spacing w:after="0"/>
              <w:rPr>
                <w:ins w:id="100" w:author="박종근/선임연구원/차세대표준(연)CAS팀(jong1.park@lge.com)" w:date="2019-03-14T15:44: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99A8D66" w14:textId="55648820" w:rsidR="00080933" w:rsidRDefault="00080933" w:rsidP="00305262">
            <w:pPr>
              <w:spacing w:after="0"/>
              <w:jc w:val="center"/>
              <w:rPr>
                <w:ins w:id="101" w:author="박종근/선임연구원/차세대표준(연)CAS팀(jong1.park@lge.com)" w:date="2019-03-14T15:44:00Z"/>
                <w:rFonts w:ascii="Arial" w:eastAsiaTheme="minorEastAsia" w:hAnsi="Arial" w:cs="Arial"/>
                <w:sz w:val="18"/>
                <w:lang w:eastAsia="ko-KR"/>
              </w:rPr>
            </w:pPr>
            <w:ins w:id="102" w:author="박종근/선임연구원/차세대표준(연)CAS팀(jong1.park@lge.com)" w:date="2019-03-14T15:45:00Z">
              <w:r>
                <w:rPr>
                  <w:rFonts w:ascii="Arial" w:eastAsiaTheme="minorEastAsia" w:hAnsi="Arial" w:cs="Arial" w:hint="eastAsia"/>
                  <w:sz w:val="18"/>
                  <w:lang w:eastAsia="ko-KR"/>
                </w:rPr>
                <w:t>CA_1A-42C</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792F58AB" w14:textId="28327449" w:rsidR="00080933" w:rsidRDefault="00297F26" w:rsidP="00305262">
            <w:pPr>
              <w:spacing w:after="0"/>
              <w:jc w:val="center"/>
              <w:rPr>
                <w:ins w:id="103" w:author="박종근/선임연구원/차세대표준(연)CAS팀(jong1.park@lge.com)" w:date="2019-03-14T15:44:00Z"/>
                <w:rFonts w:ascii="Arial" w:hAnsi="Arial" w:cs="Arial"/>
                <w:color w:val="000000"/>
                <w:sz w:val="18"/>
                <w:szCs w:val="18"/>
                <w:lang w:val="en-US" w:eastAsia="ko-KR"/>
              </w:rPr>
            </w:pPr>
            <w:ins w:id="104" w:author="박종근/선임연구원/차세대표준(연)CAS팀(jong1.park@lge.com)" w:date="2019-03-15T17:19: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2869976D" w14:textId="32A3CC7E" w:rsidR="00080933" w:rsidRDefault="00297F26" w:rsidP="00305262">
            <w:pPr>
              <w:spacing w:after="0"/>
              <w:jc w:val="center"/>
              <w:rPr>
                <w:ins w:id="105" w:author="박종근/선임연구원/차세대표준(연)CAS팀(jong1.park@lge.com)" w:date="2019-03-14T15:44:00Z"/>
                <w:rFonts w:ascii="Arial" w:hAnsi="Arial" w:cs="Arial"/>
                <w:color w:val="000000"/>
                <w:sz w:val="18"/>
                <w:szCs w:val="18"/>
                <w:lang w:val="en-US" w:eastAsia="ko-KR"/>
              </w:rPr>
            </w:pPr>
            <w:ins w:id="106" w:author="박종근/선임연구원/차세대표준(연)CAS팀(jong1.park@lge.com)" w:date="2019-03-15T17:19: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75E2FB73" w14:textId="50E8CB8C" w:rsidR="00080933" w:rsidRDefault="00297F26" w:rsidP="00305262">
            <w:pPr>
              <w:spacing w:after="0"/>
              <w:jc w:val="center"/>
              <w:rPr>
                <w:ins w:id="107" w:author="박종근/선임연구원/차세대표준(연)CAS팀(jong1.park@lge.com)" w:date="2019-03-14T15:44:00Z"/>
                <w:rFonts w:ascii="Arial" w:hAnsi="Arial" w:cs="Arial"/>
                <w:color w:val="000000"/>
                <w:sz w:val="18"/>
                <w:szCs w:val="18"/>
                <w:lang w:val="en-US" w:eastAsia="ko-KR"/>
              </w:rPr>
            </w:pPr>
            <w:ins w:id="108" w:author="박종근/선임연구원/차세대표준(연)CAS팀(jong1.park@lge.com)" w:date="2019-03-15T17:1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1FD5563A" w14:textId="3C4DB25F" w:rsidR="00080933" w:rsidRDefault="004B6EC2" w:rsidP="00305262">
            <w:pPr>
              <w:spacing w:after="0"/>
              <w:jc w:val="center"/>
              <w:rPr>
                <w:ins w:id="109" w:author="박종근/선임연구원/차세대표준(연)CAS팀(jong1.park@lge.com)" w:date="2019-03-14T15:44:00Z"/>
                <w:rFonts w:ascii="Arial" w:hAnsi="Arial" w:cs="Arial"/>
                <w:color w:val="000000"/>
                <w:sz w:val="18"/>
                <w:szCs w:val="18"/>
                <w:lang w:val="en-US" w:eastAsia="ko-KR"/>
              </w:rPr>
            </w:pPr>
            <w:ins w:id="110" w:author="박종근/선임연구원/차세대표준(연)CAS팀(jong1.park@lge.com)" w:date="2019-03-15T17:24:00Z">
              <w:r>
                <w:rPr>
                  <w:rFonts w:ascii="Arial" w:hAnsi="Arial" w:cs="Arial"/>
                  <w:color w:val="000000"/>
                  <w:sz w:val="18"/>
                  <w:szCs w:val="18"/>
                  <w:lang w:val="en-US" w:eastAsia="ko-KR"/>
                </w:rPr>
                <w:t>N/A</w:t>
              </w:r>
            </w:ins>
          </w:p>
        </w:tc>
      </w:tr>
      <w:tr w:rsidR="00080933" w14:paraId="0ACAEE76" w14:textId="77777777" w:rsidTr="008135F4">
        <w:trPr>
          <w:trHeight w:val="480"/>
          <w:jc w:val="center"/>
          <w:ins w:id="111" w:author="박종근/선임연구원/차세대표준(연)CAS팀(jong1.park@lge.com)" w:date="2019-03-14T15:45:00Z"/>
        </w:trPr>
        <w:tc>
          <w:tcPr>
            <w:tcW w:w="1741" w:type="dxa"/>
            <w:vMerge/>
            <w:tcBorders>
              <w:left w:val="single" w:sz="4" w:space="0" w:color="auto"/>
              <w:bottom w:val="single" w:sz="4" w:space="0" w:color="auto"/>
              <w:right w:val="single" w:sz="4" w:space="0" w:color="auto"/>
            </w:tcBorders>
            <w:shd w:val="clear" w:color="auto" w:fill="auto"/>
            <w:noWrap/>
            <w:vAlign w:val="center"/>
          </w:tcPr>
          <w:p w14:paraId="66A439AC" w14:textId="77777777" w:rsidR="00080933" w:rsidRDefault="00080933" w:rsidP="00D01642">
            <w:pPr>
              <w:spacing w:after="0"/>
              <w:rPr>
                <w:ins w:id="112" w:author="박종근/선임연구원/차세대표준(연)CAS팀(jong1.park@lge.com)" w:date="2019-03-14T15:45: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54574DE" w14:textId="33342166" w:rsidR="00080933" w:rsidRDefault="00080933" w:rsidP="00305262">
            <w:pPr>
              <w:spacing w:after="0"/>
              <w:jc w:val="center"/>
              <w:rPr>
                <w:ins w:id="113" w:author="박종근/선임연구원/차세대표준(연)CAS팀(jong1.park@lge.com)" w:date="2019-03-14T15:45:00Z"/>
                <w:rFonts w:ascii="Arial" w:eastAsiaTheme="minorEastAsia" w:hAnsi="Arial" w:cs="Arial"/>
                <w:sz w:val="18"/>
                <w:lang w:eastAsia="ko-KR"/>
              </w:rPr>
            </w:pPr>
            <w:ins w:id="114" w:author="박종근/선임연구원/차세대표준(연)CAS팀(jong1.park@lge.com)" w:date="2019-03-14T15:45:00Z">
              <w:r>
                <w:rPr>
                  <w:rFonts w:ascii="Arial" w:eastAsiaTheme="minorEastAsia" w:hAnsi="Arial" w:cs="Arial" w:hint="eastAsia"/>
                  <w:sz w:val="18"/>
                  <w:lang w:eastAsia="ko-KR"/>
                </w:rPr>
                <w:t>CA_3A-42C</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14A14C62" w14:textId="58AF27BF" w:rsidR="00080933" w:rsidRDefault="00297F26" w:rsidP="00305262">
            <w:pPr>
              <w:spacing w:after="0"/>
              <w:jc w:val="center"/>
              <w:rPr>
                <w:ins w:id="115" w:author="박종근/선임연구원/차세대표준(연)CAS팀(jong1.park@lge.com)" w:date="2019-03-14T15:45:00Z"/>
                <w:rFonts w:ascii="Arial" w:hAnsi="Arial" w:cs="Arial"/>
                <w:color w:val="000000"/>
                <w:sz w:val="18"/>
                <w:szCs w:val="18"/>
                <w:lang w:val="en-US" w:eastAsia="ko-KR"/>
              </w:rPr>
            </w:pPr>
            <w:ins w:id="116" w:author="박종근/선임연구원/차세대표준(연)CAS팀(jong1.park@lge.com)" w:date="2019-03-15T17:19: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0AFBF604" w14:textId="5294A905" w:rsidR="00080933" w:rsidRDefault="00297F26" w:rsidP="00305262">
            <w:pPr>
              <w:spacing w:after="0"/>
              <w:jc w:val="center"/>
              <w:rPr>
                <w:ins w:id="117" w:author="박종근/선임연구원/차세대표준(연)CAS팀(jong1.park@lge.com)" w:date="2019-03-14T15:45:00Z"/>
                <w:rFonts w:ascii="Arial" w:hAnsi="Arial" w:cs="Arial"/>
                <w:color w:val="000000"/>
                <w:sz w:val="18"/>
                <w:szCs w:val="18"/>
                <w:lang w:val="en-US" w:eastAsia="ko-KR"/>
              </w:rPr>
            </w:pPr>
            <w:ins w:id="118" w:author="박종근/선임연구원/차세대표준(연)CAS팀(jong1.park@lge.com)" w:date="2019-03-15T17:19: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7F19A395" w14:textId="2C250E78" w:rsidR="00080933" w:rsidRDefault="00297F26" w:rsidP="00305262">
            <w:pPr>
              <w:spacing w:after="0"/>
              <w:jc w:val="center"/>
              <w:rPr>
                <w:ins w:id="119" w:author="박종근/선임연구원/차세대표준(연)CAS팀(jong1.park@lge.com)" w:date="2019-03-14T15:45:00Z"/>
                <w:rFonts w:ascii="Arial" w:hAnsi="Arial" w:cs="Arial"/>
                <w:color w:val="000000"/>
                <w:sz w:val="18"/>
                <w:szCs w:val="18"/>
                <w:lang w:val="en-US" w:eastAsia="ko-KR"/>
              </w:rPr>
            </w:pPr>
            <w:ins w:id="120" w:author="박종근/선임연구원/차세대표준(연)CAS팀(jong1.park@lge.com)" w:date="2019-03-15T17:1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15A58ACF" w14:textId="7B301EEB" w:rsidR="00080933" w:rsidRDefault="004B6EC2" w:rsidP="00305262">
            <w:pPr>
              <w:spacing w:after="0"/>
              <w:jc w:val="center"/>
              <w:rPr>
                <w:ins w:id="121" w:author="박종근/선임연구원/차세대표준(연)CAS팀(jong1.park@lge.com)" w:date="2019-03-14T15:45:00Z"/>
                <w:rFonts w:ascii="Arial" w:hAnsi="Arial" w:cs="Arial"/>
                <w:color w:val="000000"/>
                <w:sz w:val="18"/>
                <w:szCs w:val="18"/>
                <w:lang w:val="en-US" w:eastAsia="ko-KR"/>
              </w:rPr>
            </w:pPr>
            <w:ins w:id="122" w:author="박종근/선임연구원/차세대표준(연)CAS팀(jong1.park@lge.com)" w:date="2019-03-15T17:24:00Z">
              <w:r>
                <w:rPr>
                  <w:rFonts w:ascii="Arial" w:hAnsi="Arial" w:cs="Arial"/>
                  <w:color w:val="000000"/>
                  <w:sz w:val="18"/>
                  <w:szCs w:val="18"/>
                  <w:lang w:val="en-US" w:eastAsia="ko-KR"/>
                </w:rPr>
                <w:t>N/A</w:t>
              </w:r>
            </w:ins>
          </w:p>
        </w:tc>
      </w:tr>
      <w:tr w:rsidR="006202BE" w14:paraId="6DE1BD4B" w14:textId="77777777" w:rsidTr="008135F4">
        <w:trPr>
          <w:trHeight w:val="480"/>
          <w:jc w:val="center"/>
          <w:ins w:id="123" w:author="박종근/선임연구원/차세대표준(연)CAS팀(jong1.park@lge.com)" w:date="2019-03-14T16:18:00Z"/>
        </w:trPr>
        <w:tc>
          <w:tcPr>
            <w:tcW w:w="1741"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A6CF160" w14:textId="06AFC5CF" w:rsidR="006202BE" w:rsidRDefault="006426E9" w:rsidP="00F71ABC">
            <w:pPr>
              <w:spacing w:after="0"/>
              <w:rPr>
                <w:ins w:id="124" w:author="박종근/선임연구원/차세대표준(연)CAS팀(jong1.park@lge.com)" w:date="2019-03-18T10:45:00Z"/>
                <w:rFonts w:ascii="Arial" w:eastAsiaTheme="minorEastAsia" w:hAnsi="Arial" w:cs="Arial"/>
                <w:sz w:val="18"/>
                <w:lang w:eastAsia="ko-KR"/>
              </w:rPr>
            </w:pPr>
            <w:ins w:id="125" w:author="박종근/선임연구원/차세대표준(연)CAS팀(jong1.park@lge.com)" w:date="2019-03-14T16:18:00Z">
              <w:r>
                <w:rPr>
                  <w:rFonts w:ascii="Arial" w:eastAsiaTheme="minorEastAsia" w:hAnsi="Arial" w:cs="Arial" w:hint="eastAsia"/>
                  <w:sz w:val="18"/>
                  <w:lang w:eastAsia="ko-KR"/>
                </w:rPr>
                <w:t>CA_2</w:t>
              </w:r>
              <w:r w:rsidR="005A3E36">
                <w:rPr>
                  <w:rFonts w:ascii="Arial" w:eastAsiaTheme="minorEastAsia" w:hAnsi="Arial" w:cs="Arial"/>
                  <w:sz w:val="18"/>
                  <w:lang w:eastAsia="ko-KR"/>
                </w:rPr>
                <w:t>A-46E-</w:t>
              </w:r>
              <w:r>
                <w:rPr>
                  <w:rFonts w:ascii="Arial" w:eastAsiaTheme="minorEastAsia" w:hAnsi="Arial" w:cs="Arial"/>
                  <w:sz w:val="18"/>
                  <w:lang w:eastAsia="ko-KR"/>
                </w:rPr>
                <w:t>48A</w:t>
              </w:r>
            </w:ins>
            <w:ins w:id="126" w:author="박종근/선임연구원/차세대표준(연)CAS팀(jong1.park@lge.com)" w:date="2019-03-18T10:45:00Z">
              <w:r w:rsidR="00A30867">
                <w:rPr>
                  <w:rFonts w:ascii="Arial" w:eastAsiaTheme="minorEastAsia" w:hAnsi="Arial" w:cs="Arial"/>
                  <w:sz w:val="18"/>
                  <w:lang w:eastAsia="ko-KR"/>
                </w:rPr>
                <w:t>,</w:t>
              </w:r>
            </w:ins>
          </w:p>
          <w:p w14:paraId="234B3E20" w14:textId="797159E9" w:rsidR="00A30867" w:rsidRDefault="00A30867" w:rsidP="00F71ABC">
            <w:pPr>
              <w:spacing w:after="0"/>
              <w:rPr>
                <w:ins w:id="127" w:author="박종근/선임연구원/차세대표준(연)CAS팀(jong1.park@lge.com)" w:date="2019-03-14T16:18:00Z"/>
                <w:rFonts w:ascii="Arial" w:eastAsiaTheme="minorEastAsia" w:hAnsi="Arial" w:cs="Arial"/>
                <w:sz w:val="18"/>
                <w:lang w:eastAsia="ko-KR"/>
              </w:rPr>
            </w:pPr>
            <w:ins w:id="128" w:author="박종근/선임연구원/차세대표준(연)CAS팀(jong1.park@lge.com)" w:date="2019-03-18T10:45:00Z">
              <w:r>
                <w:rPr>
                  <w:rFonts w:ascii="Arial" w:eastAsiaTheme="minorEastAsia" w:hAnsi="Arial" w:cs="Arial" w:hint="eastAsia"/>
                  <w:sz w:val="18"/>
                  <w:lang w:eastAsia="ko-KR"/>
                </w:rPr>
                <w:t>CA_2</w:t>
              </w:r>
              <w:r>
                <w:rPr>
                  <w:rFonts w:ascii="Arial" w:eastAsiaTheme="minorEastAsia" w:hAnsi="Arial" w:cs="Arial"/>
                  <w:sz w:val="18"/>
                  <w:lang w:eastAsia="ko-KR"/>
                </w:rPr>
                <w:t>A-46D-48A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189B0687" w14:textId="4297A9C6" w:rsidR="006202BE" w:rsidRDefault="006426E9" w:rsidP="00F71ABC">
            <w:pPr>
              <w:spacing w:after="0"/>
              <w:jc w:val="center"/>
              <w:rPr>
                <w:ins w:id="129" w:author="박종근/선임연구원/차세대표준(연)CAS팀(jong1.park@lge.com)" w:date="2019-03-14T16:18:00Z"/>
                <w:rFonts w:ascii="Arial" w:eastAsiaTheme="minorEastAsia" w:hAnsi="Arial" w:cs="Arial"/>
                <w:sz w:val="18"/>
                <w:lang w:eastAsia="ko-KR"/>
              </w:rPr>
            </w:pPr>
            <w:ins w:id="130" w:author="박종근/선임연구원/차세대표준(연)CAS팀(jong1.park@lge.com)" w:date="2019-03-14T16:18:00Z">
              <w:r>
                <w:rPr>
                  <w:rFonts w:ascii="Arial" w:eastAsiaTheme="minorEastAsia" w:hAnsi="Arial" w:cs="Arial" w:hint="eastAsia"/>
                  <w:sz w:val="18"/>
                  <w:lang w:eastAsia="ko-KR"/>
                </w:rPr>
                <w:t>C</w:t>
              </w:r>
              <w:r>
                <w:rPr>
                  <w:rFonts w:ascii="Arial" w:eastAsiaTheme="minorEastAsia" w:hAnsi="Arial" w:cs="Arial"/>
                  <w:sz w:val="18"/>
                  <w:lang w:eastAsia="ko-KR"/>
                </w:rPr>
                <w:t>A_2A-48A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0E5625AA" w14:textId="069F1B8C" w:rsidR="006202BE" w:rsidRDefault="00EE185E" w:rsidP="00F71ABC">
            <w:pPr>
              <w:spacing w:after="0"/>
              <w:jc w:val="center"/>
              <w:rPr>
                <w:ins w:id="131" w:author="박종근/선임연구원/차세대표준(연)CAS팀(jong1.park@lge.com)" w:date="2019-03-14T16:18:00Z"/>
                <w:rFonts w:ascii="Arial" w:hAnsi="Arial" w:cs="Arial"/>
                <w:color w:val="000000"/>
                <w:sz w:val="18"/>
                <w:szCs w:val="18"/>
                <w:lang w:val="en-US" w:eastAsia="ko-KR"/>
              </w:rPr>
            </w:pPr>
            <w:ins w:id="132" w:author="박종근/선임연구원/차세대표준(연)CAS팀(jong1.park@lge.com)" w:date="2019-03-15T17:39:00Z">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ins>
            <w:ins w:id="133" w:author="박종근/선임연구원/차세대표준(연)CAS팀(jong1.park@lge.com)" w:date="2019-03-15T17:40:00Z">
              <w:r>
                <w:rPr>
                  <w:rFonts w:ascii="Arial" w:hAnsi="Arial" w:cs="Arial"/>
                  <w:color w:val="000000"/>
                  <w:sz w:val="18"/>
                  <w:szCs w:val="18"/>
                  <w:lang w:val="en-US" w:eastAsia="ko-KR"/>
                </w:rPr>
                <w:t>Harmonic</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19EF9C37" w14:textId="1A038E8F" w:rsidR="006202BE" w:rsidRDefault="00EE185E" w:rsidP="00F71ABC">
            <w:pPr>
              <w:spacing w:after="0"/>
              <w:jc w:val="center"/>
              <w:rPr>
                <w:ins w:id="134" w:author="박종근/선임연구원/차세대표준(연)CAS팀(jong1.park@lge.com)" w:date="2019-03-14T16:18:00Z"/>
                <w:rFonts w:ascii="Arial" w:hAnsi="Arial" w:cs="Arial"/>
                <w:color w:val="000000"/>
                <w:sz w:val="18"/>
                <w:szCs w:val="18"/>
                <w:lang w:val="en-US" w:eastAsia="ko-KR"/>
              </w:rPr>
            </w:pPr>
            <w:ins w:id="135" w:author="박종근/선임연구원/차세대표준(연)CAS팀(jong1.park@lge.com)" w:date="2019-03-15T17:39: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184898F7" w14:textId="56960230" w:rsidR="006202BE" w:rsidRDefault="00DF19A4" w:rsidP="00F71ABC">
            <w:pPr>
              <w:spacing w:after="0"/>
              <w:jc w:val="center"/>
              <w:rPr>
                <w:ins w:id="136" w:author="박종근/선임연구원/차세대표준(연)CAS팀(jong1.park@lge.com)" w:date="2019-03-14T16:18:00Z"/>
                <w:rFonts w:ascii="Arial" w:hAnsi="Arial" w:cs="Arial"/>
                <w:color w:val="000000"/>
                <w:sz w:val="18"/>
                <w:szCs w:val="18"/>
                <w:lang w:val="en-US" w:eastAsia="ko-KR"/>
              </w:rPr>
            </w:pPr>
            <w:ins w:id="137" w:author="박종근/선임연구원/차세대표준(연)CAS팀(jong1.park@lge.com)" w:date="2019-03-15T17:40: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0CC0B383" w14:textId="77336092" w:rsidR="00ED6381" w:rsidRDefault="00ED6381" w:rsidP="00ED6381">
            <w:pPr>
              <w:spacing w:after="0"/>
              <w:jc w:val="center"/>
              <w:rPr>
                <w:ins w:id="138" w:author="박종근/선임연구원/차세대표준(연)CAS팀(jong1.park@lge.com)" w:date="2019-03-28T09:56:00Z"/>
                <w:rFonts w:ascii="Arial" w:hAnsi="Arial" w:cs="Arial"/>
                <w:color w:val="000000"/>
                <w:sz w:val="18"/>
                <w:szCs w:val="18"/>
                <w:lang w:val="en-US" w:eastAsia="ko-KR"/>
              </w:rPr>
            </w:pPr>
            <w:ins w:id="139" w:author="박종근/선임연구원/차세대표준(연)CAS팀(jong1.park@lge.com)" w:date="2019-03-28T09:55: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w:t>
              </w:r>
            </w:ins>
            <w:ins w:id="140" w:author="박종근/선임연구원/차세대표준(연)CAS팀(jong1.park@lge.com)" w:date="2019-03-28T11:04:00Z">
              <w:r w:rsidR="006530CF">
                <w:rPr>
                  <w:rFonts w:ascii="Arial" w:hAnsi="Arial" w:cs="Arial"/>
                  <w:color w:val="000000"/>
                  <w:sz w:val="18"/>
                  <w:szCs w:val="18"/>
                  <w:lang w:val="en-US" w:eastAsia="ko-KR"/>
                </w:rPr>
                <w:t xml:space="preserve"> </w:t>
              </w:r>
            </w:ins>
            <w:ins w:id="141" w:author="박종근/선임연구원/차세대표준(연)CAS팀(jong1.park@lge.com)" w:date="2019-03-28T09:55:00Z">
              <w:r>
                <w:rPr>
                  <w:rFonts w:ascii="Arial" w:hAnsi="Arial" w:cs="Arial"/>
                  <w:color w:val="000000"/>
                  <w:sz w:val="18"/>
                  <w:szCs w:val="18"/>
                  <w:lang w:val="en-US" w:eastAsia="ko-KR"/>
                </w:rPr>
                <w:t>36.101</w:t>
              </w:r>
            </w:ins>
          </w:p>
          <w:p w14:paraId="7B8DDF69" w14:textId="4CFF3F7C" w:rsidR="00ED6381" w:rsidRDefault="00A76CDC" w:rsidP="00ED6381">
            <w:pPr>
              <w:spacing w:after="0"/>
              <w:jc w:val="center"/>
              <w:rPr>
                <w:ins w:id="142" w:author="박종근/선임연구원/차세대표준(연)CAS팀(jong1.park@lge.com)" w:date="2019-03-28T09:55:00Z"/>
                <w:rFonts w:ascii="Arial" w:hAnsi="Arial" w:cs="Arial"/>
                <w:color w:val="000000"/>
                <w:sz w:val="18"/>
                <w:szCs w:val="18"/>
                <w:lang w:val="en-US" w:eastAsia="ko-KR"/>
              </w:rPr>
            </w:pPr>
            <w:ins w:id="143" w:author="박종근/선임연구원/차세대표준(연)CAS팀(jong1.park@lge.com)" w:date="2019-03-28T09:56:00Z">
              <w:r>
                <w:rPr>
                  <w:rFonts w:ascii="Arial" w:hAnsi="Arial" w:cs="Arial"/>
                  <w:color w:val="000000"/>
                  <w:sz w:val="18"/>
                  <w:szCs w:val="18"/>
                  <w:lang w:val="en-US" w:eastAsia="ko-KR"/>
                </w:rPr>
                <w:t>-</w:t>
              </w:r>
            </w:ins>
            <w:ins w:id="144" w:author="박종근/선임연구원/차세대표준(연)CAS팀(jong1.park@lge.com)" w:date="2019-03-28T11:02:00Z">
              <w:r w:rsidR="006530CF">
                <w:rPr>
                  <w:rFonts w:ascii="Arial" w:hAnsi="Arial" w:cs="Arial"/>
                  <w:color w:val="000000"/>
                  <w:sz w:val="18"/>
                  <w:szCs w:val="18"/>
                  <w:lang w:val="en-US" w:eastAsia="ko-KR"/>
                </w:rPr>
                <w:t xml:space="preserve"> No need to study for IMDs since Reference sensitivity for CA with band 46 is specified in Table 7.3.1</w:t>
              </w:r>
            </w:ins>
            <w:ins w:id="145" w:author="박종근/선임연구원/차세대표준(연)CAS팀(jong1.park@lge.com)" w:date="2019-03-28T11:03:00Z">
              <w:r w:rsidR="006530CF">
                <w:rPr>
                  <w:rFonts w:ascii="Arial" w:hAnsi="Arial" w:cs="Arial"/>
                  <w:color w:val="000000"/>
                  <w:sz w:val="18"/>
                  <w:szCs w:val="18"/>
                  <w:lang w:val="en-US" w:eastAsia="ko-KR"/>
                </w:rPr>
                <w:t xml:space="preserve">A-0eA of TS </w:t>
              </w:r>
            </w:ins>
            <w:ins w:id="146" w:author="박종근/선임연구원/차세대표준(연)CAS팀(jong1.park@lge.com)" w:date="2019-03-28T11:04:00Z">
              <w:r w:rsidR="006530CF">
                <w:rPr>
                  <w:rFonts w:ascii="Arial" w:hAnsi="Arial" w:cs="Arial"/>
                  <w:color w:val="000000"/>
                  <w:sz w:val="18"/>
                  <w:szCs w:val="18"/>
                  <w:lang w:val="en-US" w:eastAsia="ko-KR"/>
                </w:rPr>
                <w:t>36.101</w:t>
              </w:r>
            </w:ins>
          </w:p>
          <w:p w14:paraId="3420EAF0" w14:textId="11761EF2" w:rsidR="006202BE" w:rsidRPr="00ED6381" w:rsidRDefault="006202BE" w:rsidP="00C35E81">
            <w:pPr>
              <w:spacing w:after="0"/>
              <w:jc w:val="center"/>
              <w:rPr>
                <w:ins w:id="147" w:author="박종근/선임연구원/차세대표준(연)CAS팀(jong1.park@lge.com)" w:date="2019-03-14T16:18:00Z"/>
                <w:rFonts w:ascii="Arial" w:hAnsi="Arial" w:cs="Arial"/>
                <w:b/>
                <w:color w:val="000000"/>
                <w:sz w:val="18"/>
                <w:szCs w:val="18"/>
                <w:lang w:val="en-US" w:eastAsia="ko-KR"/>
              </w:rPr>
            </w:pPr>
          </w:p>
        </w:tc>
      </w:tr>
      <w:tr w:rsidR="006202BE" w14:paraId="2A87C615" w14:textId="77777777" w:rsidTr="008135F4">
        <w:trPr>
          <w:trHeight w:val="480"/>
          <w:jc w:val="center"/>
          <w:ins w:id="148" w:author="박종근/선임연구원/차세대표준(연)CAS팀(jong1.park@lge.com)" w:date="2019-03-14T16:18:00Z"/>
        </w:trPr>
        <w:tc>
          <w:tcPr>
            <w:tcW w:w="1741"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BA676BD" w14:textId="50C6269D" w:rsidR="006202BE" w:rsidRDefault="006426E9" w:rsidP="00F71ABC">
            <w:pPr>
              <w:spacing w:after="0"/>
              <w:rPr>
                <w:ins w:id="149" w:author="박종근/선임연구원/차세대표준(연)CAS팀(jong1.park@lge.com)" w:date="2019-03-14T16:18:00Z"/>
                <w:rFonts w:ascii="Arial" w:eastAsiaTheme="minorEastAsia" w:hAnsi="Arial" w:cs="Arial"/>
                <w:sz w:val="18"/>
                <w:lang w:eastAsia="ko-KR"/>
              </w:rPr>
            </w:pPr>
            <w:ins w:id="150" w:author="박종근/선임연구원/차세대표준(연)CAS팀(jong1.park@lge.com)" w:date="2019-03-14T16:19:00Z">
              <w:r>
                <w:rPr>
                  <w:rFonts w:ascii="Arial" w:eastAsiaTheme="minorEastAsia" w:hAnsi="Arial" w:cs="Arial" w:hint="eastAsia"/>
                  <w:sz w:val="18"/>
                  <w:lang w:eastAsia="ko-KR"/>
                </w:rPr>
                <w:t>CA</w:t>
              </w:r>
              <w:r>
                <w:rPr>
                  <w:rFonts w:ascii="Arial" w:eastAsiaTheme="minorEastAsia" w:hAnsi="Arial" w:cs="Arial"/>
                  <w:sz w:val="18"/>
                  <w:lang w:eastAsia="ko-KR"/>
                </w:rPr>
                <w:t>_2A-48A-66A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6C261A02" w14:textId="7D63CCF1" w:rsidR="006202BE" w:rsidRDefault="006426E9" w:rsidP="00F71ABC">
            <w:pPr>
              <w:spacing w:after="0"/>
              <w:jc w:val="center"/>
              <w:rPr>
                <w:ins w:id="151" w:author="박종근/선임연구원/차세대표준(연)CAS팀(jong1.park@lge.com)" w:date="2019-03-14T16:18:00Z"/>
                <w:rFonts w:ascii="Arial" w:eastAsiaTheme="minorEastAsia" w:hAnsi="Arial" w:cs="Arial"/>
                <w:sz w:val="18"/>
                <w:lang w:eastAsia="ko-KR"/>
              </w:rPr>
            </w:pPr>
            <w:ins w:id="152" w:author="박종근/선임연구원/차세대표준(연)CAS팀(jong1.park@lge.com)" w:date="2019-03-14T16:19: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0CC0A78E" w14:textId="5EB4266B" w:rsidR="006202BE" w:rsidRDefault="00107FC8" w:rsidP="00F71ABC">
            <w:pPr>
              <w:spacing w:after="0"/>
              <w:jc w:val="center"/>
              <w:rPr>
                <w:ins w:id="153" w:author="박종근/선임연구원/차세대표준(연)CAS팀(jong1.park@lge.com)" w:date="2019-03-14T16:18:00Z"/>
                <w:rFonts w:ascii="Arial" w:hAnsi="Arial" w:cs="Arial"/>
                <w:color w:val="000000"/>
                <w:sz w:val="18"/>
                <w:szCs w:val="18"/>
                <w:lang w:val="en-US" w:eastAsia="ko-KR"/>
              </w:rPr>
            </w:pPr>
            <w:ins w:id="154" w:author="박종근/선임연구원/차세대표준(연)CAS팀(jong1.park@lge.com)" w:date="2019-03-15T17:41: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5E8AA8E" w14:textId="64183EA8" w:rsidR="006202BE" w:rsidRDefault="00107FC8" w:rsidP="00F71ABC">
            <w:pPr>
              <w:spacing w:after="0"/>
              <w:jc w:val="center"/>
              <w:rPr>
                <w:ins w:id="155" w:author="박종근/선임연구원/차세대표준(연)CAS팀(jong1.park@lge.com)" w:date="2019-03-14T16:18:00Z"/>
                <w:rFonts w:ascii="Arial" w:hAnsi="Arial" w:cs="Arial"/>
                <w:color w:val="000000"/>
                <w:sz w:val="18"/>
                <w:szCs w:val="18"/>
                <w:lang w:val="en-US" w:eastAsia="ko-KR"/>
              </w:rPr>
            </w:pPr>
            <w:ins w:id="156" w:author="박종근/선임연구원/차세대표준(연)CAS팀(jong1.park@lge.com)" w:date="2019-03-15T17:41: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59E3FDB9" w14:textId="11289185" w:rsidR="006202BE" w:rsidRDefault="00107FC8" w:rsidP="00F71ABC">
            <w:pPr>
              <w:spacing w:after="0"/>
              <w:jc w:val="center"/>
              <w:rPr>
                <w:ins w:id="157" w:author="박종근/선임연구원/차세대표준(연)CAS팀(jong1.park@lge.com)" w:date="2019-03-14T16:18:00Z"/>
                <w:rFonts w:ascii="Arial" w:hAnsi="Arial" w:cs="Arial"/>
                <w:color w:val="000000"/>
                <w:sz w:val="18"/>
                <w:szCs w:val="18"/>
                <w:lang w:val="en-US" w:eastAsia="ko-KR"/>
              </w:rPr>
            </w:pPr>
            <w:ins w:id="158" w:author="박종근/선임연구원/차세대표준(연)CAS팀(jong1.park@lge.com)" w:date="2019-03-15T17:41: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1A8990E1" w14:textId="691A702F" w:rsidR="006202BE" w:rsidRPr="008135F4" w:rsidRDefault="00107FC8" w:rsidP="00F71ABC">
            <w:pPr>
              <w:spacing w:after="0"/>
              <w:jc w:val="center"/>
              <w:rPr>
                <w:ins w:id="159" w:author="박종근/선임연구원/차세대표준(연)CAS팀(jong1.park@lge.com)" w:date="2019-03-14T16:18:00Z"/>
                <w:rFonts w:ascii="Arial" w:hAnsi="Arial" w:cs="Arial"/>
                <w:b/>
                <w:color w:val="000000"/>
                <w:sz w:val="18"/>
                <w:szCs w:val="18"/>
                <w:lang w:val="en-US" w:eastAsia="ko-KR"/>
              </w:rPr>
            </w:pPr>
            <w:ins w:id="160" w:author="박종근/선임연구원/차세대표준(연)CAS팀(jong1.park@lge.com)" w:date="2019-03-15T17:41:00Z">
              <w:r w:rsidRPr="008135F4">
                <w:rPr>
                  <w:rFonts w:ascii="Arial" w:hAnsi="Arial" w:cs="Arial"/>
                  <w:b/>
                  <w:color w:val="000000"/>
                  <w:sz w:val="18"/>
                  <w:szCs w:val="18"/>
                  <w:lang w:val="en-US" w:eastAsia="ko-KR"/>
                </w:rPr>
                <w:t>FFS</w:t>
              </w:r>
            </w:ins>
          </w:p>
        </w:tc>
      </w:tr>
      <w:tr w:rsidR="006202BE" w14:paraId="1F611D1C" w14:textId="77777777" w:rsidTr="008135F4">
        <w:trPr>
          <w:trHeight w:val="480"/>
          <w:jc w:val="center"/>
          <w:ins w:id="161" w:author="박종근/선임연구원/차세대표준(연)CAS팀(jong1.park@lge.com)" w:date="2019-03-14T16:18:00Z"/>
        </w:trPr>
        <w:tc>
          <w:tcPr>
            <w:tcW w:w="1741"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D32CC94" w14:textId="375C93ED" w:rsidR="006202BE" w:rsidRDefault="00D200B9" w:rsidP="00F71ABC">
            <w:pPr>
              <w:spacing w:after="0"/>
              <w:rPr>
                <w:ins w:id="162" w:author="박종근/선임연구원/차세대표준(연)CAS팀(jong1.park@lge.com)" w:date="2019-03-14T16:18:00Z"/>
                <w:rFonts w:ascii="Arial" w:eastAsiaTheme="minorEastAsia" w:hAnsi="Arial" w:cs="Arial"/>
                <w:sz w:val="18"/>
                <w:lang w:eastAsia="ko-KR"/>
              </w:rPr>
            </w:pPr>
            <w:ins w:id="163" w:author="박종근/선임연구원/차세대표준(연)CAS팀(jong1.park@lge.com)" w:date="2019-03-14T16:20:00Z">
              <w:r>
                <w:rPr>
                  <w:rFonts w:ascii="Arial" w:eastAsiaTheme="minorEastAsia" w:hAnsi="Arial" w:cs="Arial" w:hint="eastAsia"/>
                  <w:sz w:val="18"/>
                  <w:lang w:eastAsia="ko-KR"/>
                </w:rPr>
                <w:t>C</w:t>
              </w:r>
              <w:r>
                <w:rPr>
                  <w:rFonts w:ascii="Arial" w:eastAsiaTheme="minorEastAsia" w:hAnsi="Arial" w:cs="Arial"/>
                  <w:sz w:val="18"/>
                  <w:lang w:eastAsia="ko-KR"/>
                </w:rPr>
                <w:t>A_3A-8A-38A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40DF1166" w14:textId="3955D0A5" w:rsidR="006202BE" w:rsidRDefault="00D200B9" w:rsidP="00F71ABC">
            <w:pPr>
              <w:spacing w:after="0"/>
              <w:jc w:val="center"/>
              <w:rPr>
                <w:ins w:id="164" w:author="박종근/선임연구원/차세대표준(연)CAS팀(jong1.park@lge.com)" w:date="2019-03-14T16:18:00Z"/>
                <w:rFonts w:ascii="Arial" w:eastAsiaTheme="minorEastAsia" w:hAnsi="Arial" w:cs="Arial"/>
                <w:sz w:val="18"/>
                <w:lang w:eastAsia="ko-KR"/>
              </w:rPr>
            </w:pPr>
            <w:ins w:id="165" w:author="박종근/선임연구원/차세대표준(연)CAS팀(jong1.park@lge.com)" w:date="2019-03-14T16:20:00Z">
              <w:r>
                <w:rPr>
                  <w:rFonts w:ascii="Arial" w:eastAsiaTheme="minorEastAsia" w:hAnsi="Arial" w:cs="Arial" w:hint="eastAsia"/>
                  <w:sz w:val="18"/>
                  <w:lang w:eastAsia="ko-KR"/>
                </w:rPr>
                <w:t>CA_3A</w:t>
              </w:r>
              <w:r>
                <w:rPr>
                  <w:rFonts w:ascii="Arial" w:eastAsiaTheme="minorEastAsia" w:hAnsi="Arial" w:cs="Arial"/>
                  <w:sz w:val="18"/>
                  <w:lang w:eastAsia="ko-KR"/>
                </w:rPr>
                <w:t>-8A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48AB4268" w14:textId="4E763FBD" w:rsidR="006202BE" w:rsidRDefault="007A4D5E" w:rsidP="00F71ABC">
            <w:pPr>
              <w:spacing w:after="0"/>
              <w:jc w:val="center"/>
              <w:rPr>
                <w:ins w:id="166" w:author="박종근/선임연구원/차세대표준(연)CAS팀(jong1.park@lge.com)" w:date="2019-03-14T16:18:00Z"/>
                <w:rFonts w:ascii="Arial" w:hAnsi="Arial" w:cs="Arial"/>
                <w:color w:val="000000"/>
                <w:sz w:val="18"/>
                <w:szCs w:val="18"/>
                <w:lang w:val="en-US" w:eastAsia="ko-KR"/>
              </w:rPr>
            </w:pPr>
            <w:ins w:id="167" w:author="박종근/선임연구원/차세대표준(연)CAS팀(jong1.park@lge.com)" w:date="2019-03-15T17:43:00Z">
              <w:r>
                <w:rPr>
                  <w:rFonts w:ascii="Arial" w:hAnsi="Arial" w:cs="Arial" w:hint="eastAsia"/>
                  <w:color w:val="000000"/>
                  <w:sz w:val="18"/>
                  <w:szCs w:val="18"/>
                  <w:lang w:val="en-US" w:eastAsia="ko-KR"/>
                </w:rPr>
                <w:t xml:space="preserve">- </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6D1F6D24" w14:textId="509256A7" w:rsidR="006202BE" w:rsidRDefault="007A4D5E" w:rsidP="00F71ABC">
            <w:pPr>
              <w:spacing w:after="0"/>
              <w:jc w:val="center"/>
              <w:rPr>
                <w:ins w:id="168" w:author="박종근/선임연구원/차세대표준(연)CAS팀(jong1.park@lge.com)" w:date="2019-03-14T16:18:00Z"/>
                <w:rFonts w:ascii="Arial" w:hAnsi="Arial" w:cs="Arial"/>
                <w:color w:val="000000"/>
                <w:sz w:val="18"/>
                <w:szCs w:val="18"/>
                <w:lang w:val="en-US" w:eastAsia="ko-KR"/>
              </w:rPr>
            </w:pPr>
            <w:ins w:id="169" w:author="박종근/선임연구원/차세대표준(연)CAS팀(jong1.park@lge.com)" w:date="2019-03-15T17:43: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69AAE45A" w14:textId="19132C85" w:rsidR="006202BE" w:rsidRDefault="007A4D5E" w:rsidP="00F71ABC">
            <w:pPr>
              <w:spacing w:after="0"/>
              <w:jc w:val="center"/>
              <w:rPr>
                <w:ins w:id="170" w:author="박종근/선임연구원/차세대표준(연)CAS팀(jong1.park@lge.com)" w:date="2019-03-14T16:18:00Z"/>
                <w:rFonts w:ascii="Arial" w:hAnsi="Arial" w:cs="Arial"/>
                <w:color w:val="000000"/>
                <w:sz w:val="18"/>
                <w:szCs w:val="18"/>
                <w:lang w:val="en-US" w:eastAsia="ko-KR"/>
              </w:rPr>
            </w:pPr>
            <w:ins w:id="171" w:author="박종근/선임연구원/차세대표준(연)CAS팀(jong1.park@lge.com)" w:date="2019-03-15T17:4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C074EA6" w14:textId="0F9FBAB8" w:rsidR="006202BE" w:rsidRPr="008135F4" w:rsidRDefault="007A4D5E" w:rsidP="00F71ABC">
            <w:pPr>
              <w:spacing w:after="0"/>
              <w:jc w:val="center"/>
              <w:rPr>
                <w:ins w:id="172" w:author="박종근/선임연구원/차세대표준(연)CAS팀(jong1.park@lge.com)" w:date="2019-03-14T16:18:00Z"/>
                <w:rFonts w:ascii="Arial" w:hAnsi="Arial" w:cs="Arial"/>
                <w:b/>
                <w:color w:val="000000"/>
                <w:sz w:val="18"/>
                <w:szCs w:val="18"/>
                <w:lang w:val="en-US" w:eastAsia="ko-KR"/>
              </w:rPr>
            </w:pPr>
            <w:ins w:id="173" w:author="박종근/선임연구원/차세대표준(연)CAS팀(jong1.park@lge.com)" w:date="2019-03-15T17:43:00Z">
              <w:r w:rsidRPr="008135F4">
                <w:rPr>
                  <w:rFonts w:ascii="Arial" w:hAnsi="Arial" w:cs="Arial"/>
                  <w:b/>
                  <w:color w:val="000000"/>
                  <w:sz w:val="18"/>
                  <w:szCs w:val="18"/>
                  <w:lang w:val="en-US" w:eastAsia="ko-KR"/>
                </w:rPr>
                <w:t>FFS</w:t>
              </w:r>
            </w:ins>
          </w:p>
        </w:tc>
      </w:tr>
      <w:tr w:rsidR="007A6700" w14:paraId="0A838BFF" w14:textId="77777777" w:rsidTr="008135F4">
        <w:trPr>
          <w:trHeight w:val="480"/>
          <w:jc w:val="center"/>
          <w:ins w:id="174" w:author="박종근/선임연구원/차세대표준(연)CAS팀(jong1.park@lge.com)" w:date="2019-03-14T16:20:00Z"/>
        </w:trPr>
        <w:tc>
          <w:tcPr>
            <w:tcW w:w="17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60E290A" w14:textId="063FC469" w:rsidR="007A6700" w:rsidRDefault="007A6700" w:rsidP="00F71ABC">
            <w:pPr>
              <w:spacing w:after="0"/>
              <w:rPr>
                <w:ins w:id="175" w:author="박종근/선임연구원/차세대표준(연)CAS팀(jong1.park@lge.com)" w:date="2019-03-14T16:20:00Z"/>
                <w:rFonts w:ascii="Arial" w:eastAsiaTheme="minorEastAsia" w:hAnsi="Arial" w:cs="Arial"/>
                <w:sz w:val="18"/>
                <w:lang w:eastAsia="ko-KR"/>
              </w:rPr>
            </w:pPr>
            <w:ins w:id="176" w:author="박종근/선임연구원/차세대표준(연)CAS팀(jong1.park@lge.com)" w:date="2019-03-14T16:20:00Z">
              <w:r>
                <w:rPr>
                  <w:rFonts w:ascii="Arial" w:eastAsiaTheme="minorEastAsia" w:hAnsi="Arial" w:cs="Arial" w:hint="eastAsia"/>
                  <w:sz w:val="18"/>
                  <w:lang w:eastAsia="ko-KR"/>
                </w:rPr>
                <w:t>CA_1A-1A-3C-</w:t>
              </w:r>
              <w:r>
                <w:rPr>
                  <w:rFonts w:ascii="Arial" w:eastAsiaTheme="minorEastAsia" w:hAnsi="Arial" w:cs="Arial"/>
                  <w:sz w:val="18"/>
                  <w:lang w:eastAsia="ko-KR"/>
                </w:rPr>
                <w:t>5A</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8495686" w14:textId="36A8C53F" w:rsidR="007A6700" w:rsidRDefault="007A6700" w:rsidP="00F71ABC">
            <w:pPr>
              <w:spacing w:after="0"/>
              <w:jc w:val="center"/>
              <w:rPr>
                <w:ins w:id="177" w:author="박종근/선임연구원/차세대표준(연)CAS팀(jong1.park@lge.com)" w:date="2019-03-14T16:20:00Z"/>
                <w:rFonts w:ascii="Arial" w:eastAsiaTheme="minorEastAsia" w:hAnsi="Arial" w:cs="Arial"/>
                <w:sz w:val="18"/>
                <w:lang w:eastAsia="ko-KR"/>
              </w:rPr>
            </w:pPr>
            <w:ins w:id="178" w:author="박종근/선임연구원/차세대표준(연)CAS팀(jong1.park@lge.com)" w:date="2019-03-14T16:20:00Z">
              <w:r>
                <w:rPr>
                  <w:rFonts w:ascii="Arial" w:eastAsiaTheme="minorEastAsia" w:hAnsi="Arial" w:cs="Arial" w:hint="eastAsia"/>
                  <w:sz w:val="18"/>
                  <w:lang w:eastAsia="ko-KR"/>
                </w:rPr>
                <w:t>CA_1A-</w:t>
              </w:r>
              <w:r>
                <w:rPr>
                  <w:rFonts w:ascii="Arial" w:eastAsiaTheme="minorEastAsia" w:hAnsi="Arial" w:cs="Arial"/>
                  <w:sz w:val="18"/>
                  <w:lang w:eastAsia="ko-KR"/>
                </w:rPr>
                <w:t>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4089301E" w14:textId="272564A8" w:rsidR="007A6700" w:rsidRDefault="00393AA2" w:rsidP="00F71ABC">
            <w:pPr>
              <w:spacing w:after="0"/>
              <w:jc w:val="center"/>
              <w:rPr>
                <w:ins w:id="179" w:author="박종근/선임연구원/차세대표준(연)CAS팀(jong1.park@lge.com)" w:date="2019-03-14T16:20:00Z"/>
                <w:rFonts w:ascii="Arial" w:hAnsi="Arial" w:cs="Arial"/>
                <w:color w:val="000000"/>
                <w:sz w:val="18"/>
                <w:szCs w:val="18"/>
                <w:lang w:val="en-US" w:eastAsia="ko-KR"/>
              </w:rPr>
            </w:pPr>
            <w:ins w:id="180" w:author="박종근/선임연구원/차세대표준(연)CAS팀(jong1.park@lge.com)" w:date="2019-03-15T17:44: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6A07B5C7" w14:textId="609353E6" w:rsidR="007A6700" w:rsidRDefault="00393AA2" w:rsidP="00F71ABC">
            <w:pPr>
              <w:spacing w:after="0"/>
              <w:jc w:val="center"/>
              <w:rPr>
                <w:ins w:id="181" w:author="박종근/선임연구원/차세대표준(연)CAS팀(jong1.park@lge.com)" w:date="2019-03-14T16:20:00Z"/>
                <w:rFonts w:ascii="Arial" w:hAnsi="Arial" w:cs="Arial"/>
                <w:color w:val="000000"/>
                <w:sz w:val="18"/>
                <w:szCs w:val="18"/>
                <w:lang w:val="en-US" w:eastAsia="ko-KR"/>
              </w:rPr>
            </w:pPr>
            <w:ins w:id="182" w:author="박종근/선임연구원/차세대표준(연)CAS팀(jong1.park@lge.com)" w:date="2019-03-15T17:44: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44D58D0D" w14:textId="0F069AB7" w:rsidR="007A6700" w:rsidRDefault="00393AA2" w:rsidP="00F71ABC">
            <w:pPr>
              <w:spacing w:after="0"/>
              <w:jc w:val="center"/>
              <w:rPr>
                <w:ins w:id="183" w:author="박종근/선임연구원/차세대표준(연)CAS팀(jong1.park@lge.com)" w:date="2019-03-14T16:20:00Z"/>
                <w:rFonts w:ascii="Arial" w:hAnsi="Arial" w:cs="Arial"/>
                <w:color w:val="000000"/>
                <w:sz w:val="18"/>
                <w:szCs w:val="18"/>
                <w:lang w:val="en-US" w:eastAsia="ko-KR"/>
              </w:rPr>
            </w:pPr>
            <w:ins w:id="184" w:author="박종근/선임연구원/차세대표준(연)CAS팀(jong1.park@lge.com)" w:date="2019-03-15T17:44: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F910BEE" w14:textId="18190C18" w:rsidR="007A6700" w:rsidRDefault="002C2810" w:rsidP="00F71ABC">
            <w:pPr>
              <w:spacing w:after="0"/>
              <w:jc w:val="center"/>
              <w:rPr>
                <w:ins w:id="185" w:author="박종근/선임연구원/차세대표준(연)CAS팀(jong1.park@lge.com)" w:date="2019-03-14T16:20:00Z"/>
                <w:rFonts w:ascii="Arial" w:hAnsi="Arial" w:cs="Arial"/>
                <w:color w:val="000000"/>
                <w:sz w:val="18"/>
                <w:szCs w:val="18"/>
                <w:lang w:val="en-US" w:eastAsia="ko-KR"/>
              </w:rPr>
            </w:pPr>
            <w:ins w:id="186" w:author="박종근/선임연구원/차세대표준(연)CAS팀(jong1.park@lge.com)" w:date="2019-03-15T17:44:00Z">
              <w:r>
                <w:rPr>
                  <w:rFonts w:ascii="Arial" w:hAnsi="Arial" w:cs="Arial" w:hint="eastAsia"/>
                  <w:color w:val="000000"/>
                  <w:sz w:val="18"/>
                  <w:szCs w:val="18"/>
                  <w:lang w:val="en-US" w:eastAsia="ko-KR"/>
                </w:rPr>
                <w:t>N/A</w:t>
              </w:r>
            </w:ins>
          </w:p>
        </w:tc>
      </w:tr>
      <w:tr w:rsidR="008F2315" w14:paraId="1504347D" w14:textId="77777777" w:rsidTr="008135F4">
        <w:trPr>
          <w:trHeight w:val="480"/>
          <w:jc w:val="center"/>
          <w:ins w:id="187" w:author="박종근/선임연구원/차세대표준(연)CAS팀(jong1.park@lge.com)" w:date="2019-03-14T16:20:00Z"/>
        </w:trPr>
        <w:tc>
          <w:tcPr>
            <w:tcW w:w="174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179E82C" w14:textId="77777777" w:rsidR="008F2315" w:rsidRDefault="008F2315" w:rsidP="008F2315">
            <w:pPr>
              <w:spacing w:after="0"/>
              <w:rPr>
                <w:ins w:id="188" w:author="박종근/선임연구원/차세대표준(연)CAS팀(jong1.park@lge.com)" w:date="2019-03-14T16:20: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CCCB34E" w14:textId="1F2A49BE" w:rsidR="008F2315" w:rsidRDefault="008F2315" w:rsidP="008F2315">
            <w:pPr>
              <w:spacing w:after="0"/>
              <w:jc w:val="center"/>
              <w:rPr>
                <w:ins w:id="189" w:author="박종근/선임연구원/차세대표준(연)CAS팀(jong1.park@lge.com)" w:date="2019-03-14T16:20:00Z"/>
                <w:rFonts w:ascii="Arial" w:eastAsiaTheme="minorEastAsia" w:hAnsi="Arial" w:cs="Arial"/>
                <w:sz w:val="18"/>
                <w:lang w:eastAsia="ko-KR"/>
              </w:rPr>
            </w:pPr>
            <w:ins w:id="190" w:author="박종근/선임연구원/차세대표준(연)CAS팀(jong1.park@lge.com)" w:date="2019-03-14T16:21:00Z">
              <w:r>
                <w:rPr>
                  <w:rFonts w:ascii="Arial" w:eastAsiaTheme="minorEastAsia" w:hAnsi="Arial" w:cs="Arial" w:hint="eastAsia"/>
                  <w:sz w:val="18"/>
                  <w:lang w:eastAsia="ko-KR"/>
                </w:rPr>
                <w:t>CA_1A-</w:t>
              </w:r>
              <w:r>
                <w:rPr>
                  <w:rFonts w:ascii="Arial" w:eastAsiaTheme="minorEastAsia" w:hAnsi="Arial" w:cs="Arial"/>
                  <w:sz w:val="18"/>
                  <w:lang w:eastAsia="ko-KR"/>
                </w:rPr>
                <w:t>5A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64079093" w14:textId="08448A44" w:rsidR="008F2315" w:rsidRDefault="008F2315" w:rsidP="008F2315">
            <w:pPr>
              <w:spacing w:after="0"/>
              <w:jc w:val="center"/>
              <w:rPr>
                <w:ins w:id="191" w:author="박종근/선임연구원/차세대표준(연)CAS팀(jong1.park@lge.com)" w:date="2019-03-14T16:20:00Z"/>
                <w:rFonts w:ascii="Arial" w:hAnsi="Arial" w:cs="Arial"/>
                <w:color w:val="000000"/>
                <w:sz w:val="18"/>
                <w:szCs w:val="18"/>
                <w:lang w:val="en-US" w:eastAsia="ko-KR"/>
              </w:rPr>
            </w:pPr>
            <w:ins w:id="192" w:author="박종근/선임연구원/차세대표준(연)CAS팀(jong1.park@lge.com)" w:date="2019-03-15T17:44: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11423E0F" w14:textId="4878FD0A" w:rsidR="008F2315" w:rsidRDefault="008F2315" w:rsidP="008F2315">
            <w:pPr>
              <w:spacing w:after="0"/>
              <w:jc w:val="center"/>
              <w:rPr>
                <w:ins w:id="193" w:author="박종근/선임연구원/차세대표준(연)CAS팀(jong1.park@lge.com)" w:date="2019-03-14T16:20:00Z"/>
                <w:rFonts w:ascii="Arial" w:hAnsi="Arial" w:cs="Arial"/>
                <w:color w:val="000000"/>
                <w:sz w:val="18"/>
                <w:szCs w:val="18"/>
                <w:lang w:val="en-US" w:eastAsia="ko-KR"/>
              </w:rPr>
            </w:pPr>
            <w:ins w:id="194" w:author="박종근/선임연구원/차세대표준(연)CAS팀(jong1.park@lge.com)" w:date="2019-03-15T17:44: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5537315" w14:textId="64903429" w:rsidR="008F2315" w:rsidRDefault="008F2315" w:rsidP="008F2315">
            <w:pPr>
              <w:spacing w:after="0"/>
              <w:jc w:val="center"/>
              <w:rPr>
                <w:ins w:id="195" w:author="박종근/선임연구원/차세대표준(연)CAS팀(jong1.park@lge.com)" w:date="2019-03-14T16:20:00Z"/>
                <w:rFonts w:ascii="Arial" w:hAnsi="Arial" w:cs="Arial"/>
                <w:color w:val="000000"/>
                <w:sz w:val="18"/>
                <w:szCs w:val="18"/>
                <w:lang w:val="en-US" w:eastAsia="ko-KR"/>
              </w:rPr>
            </w:pPr>
            <w:ins w:id="196" w:author="박종근/선임연구원/차세대표준(연)CAS팀(jong1.park@lge.com)" w:date="2019-03-15T17:44: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D72B7DB" w14:textId="3C7D2D6B" w:rsidR="008F2315" w:rsidRDefault="002C2810" w:rsidP="008F2315">
            <w:pPr>
              <w:spacing w:after="0"/>
              <w:jc w:val="center"/>
              <w:rPr>
                <w:ins w:id="197" w:author="박종근/선임연구원/차세대표준(연)CAS팀(jong1.park@lge.com)" w:date="2019-03-14T16:20:00Z"/>
                <w:rFonts w:ascii="Arial" w:hAnsi="Arial" w:cs="Arial"/>
                <w:color w:val="000000"/>
                <w:sz w:val="18"/>
                <w:szCs w:val="18"/>
                <w:lang w:val="en-US" w:eastAsia="ko-KR"/>
              </w:rPr>
            </w:pPr>
            <w:ins w:id="198" w:author="박종근/선임연구원/차세대표준(연)CAS팀(jong1.park@lge.com)" w:date="2019-03-15T17:44:00Z">
              <w:r>
                <w:rPr>
                  <w:rFonts w:ascii="Arial" w:hAnsi="Arial" w:cs="Arial" w:hint="eastAsia"/>
                  <w:color w:val="000000"/>
                  <w:sz w:val="18"/>
                  <w:szCs w:val="18"/>
                  <w:lang w:val="en-US" w:eastAsia="ko-KR"/>
                </w:rPr>
                <w:t>N/A</w:t>
              </w:r>
            </w:ins>
          </w:p>
        </w:tc>
      </w:tr>
      <w:tr w:rsidR="003B7280" w14:paraId="5BEA0EDD" w14:textId="77777777" w:rsidTr="008135F4">
        <w:trPr>
          <w:trHeight w:val="480"/>
          <w:jc w:val="center"/>
          <w:ins w:id="199" w:author="박종근/선임연구원/차세대표준(연)CAS팀(jong1.park@lge.com)" w:date="2019-03-14T16:21:00Z"/>
        </w:trPr>
        <w:tc>
          <w:tcPr>
            <w:tcW w:w="174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AA290B8" w14:textId="77777777" w:rsidR="003B7280" w:rsidRDefault="003B7280" w:rsidP="003B7280">
            <w:pPr>
              <w:spacing w:after="0"/>
              <w:rPr>
                <w:ins w:id="200" w:author="박종근/선임연구원/차세대표준(연)CAS팀(jong1.park@lge.com)" w:date="2019-03-14T16:21: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5996CE37" w14:textId="5A3ACB2F" w:rsidR="003B7280" w:rsidRDefault="003B7280" w:rsidP="003B7280">
            <w:pPr>
              <w:spacing w:after="0"/>
              <w:jc w:val="center"/>
              <w:rPr>
                <w:ins w:id="201" w:author="박종근/선임연구원/차세대표준(연)CAS팀(jong1.park@lge.com)" w:date="2019-03-14T16:21:00Z"/>
                <w:rFonts w:ascii="Arial" w:eastAsiaTheme="minorEastAsia" w:hAnsi="Arial" w:cs="Arial"/>
                <w:sz w:val="18"/>
                <w:lang w:eastAsia="ko-KR"/>
              </w:rPr>
            </w:pPr>
            <w:ins w:id="202" w:author="박종근/선임연구원/차세대표준(연)CAS팀(jong1.park@lge.com)" w:date="2019-03-14T16:21:00Z">
              <w:r>
                <w:rPr>
                  <w:rFonts w:ascii="Arial" w:eastAsiaTheme="minorEastAsia" w:hAnsi="Arial" w:cs="Arial" w:hint="eastAsia"/>
                  <w:sz w:val="18"/>
                  <w:lang w:eastAsia="ko-KR"/>
                </w:rPr>
                <w:t>CA_3</w:t>
              </w:r>
              <w:r>
                <w:rPr>
                  <w:rFonts w:ascii="Arial" w:eastAsiaTheme="minorEastAsia" w:hAnsi="Arial" w:cs="Arial"/>
                  <w:sz w:val="18"/>
                  <w:lang w:eastAsia="ko-KR"/>
                </w:rPr>
                <w:t>A-5A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0971F8FD" w14:textId="434BAC8C" w:rsidR="003B7280" w:rsidRDefault="003B7280" w:rsidP="003B7280">
            <w:pPr>
              <w:spacing w:after="0"/>
              <w:jc w:val="center"/>
              <w:rPr>
                <w:ins w:id="203" w:author="박종근/선임연구원/차세대표준(연)CAS팀(jong1.park@lge.com)" w:date="2019-03-14T16:21:00Z"/>
                <w:rFonts w:ascii="Arial" w:hAnsi="Arial" w:cs="Arial"/>
                <w:color w:val="000000"/>
                <w:sz w:val="18"/>
                <w:szCs w:val="18"/>
                <w:lang w:val="en-US" w:eastAsia="ko-KR"/>
              </w:rPr>
            </w:pPr>
            <w:ins w:id="204" w:author="박종근/선임연구원/차세대표준(연)CAS팀(jong1.park@lge.com)" w:date="2019-03-15T17:46: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7469AFB0" w14:textId="49275438" w:rsidR="003B7280" w:rsidRDefault="003B7280" w:rsidP="003B7280">
            <w:pPr>
              <w:spacing w:after="0"/>
              <w:jc w:val="center"/>
              <w:rPr>
                <w:ins w:id="205" w:author="박종근/선임연구원/차세대표준(연)CAS팀(jong1.park@lge.com)" w:date="2019-03-14T16:21:00Z"/>
                <w:rFonts w:ascii="Arial" w:hAnsi="Arial" w:cs="Arial"/>
                <w:color w:val="000000"/>
                <w:sz w:val="18"/>
                <w:szCs w:val="18"/>
                <w:lang w:val="en-US" w:eastAsia="ko-KR"/>
              </w:rPr>
            </w:pPr>
            <w:ins w:id="206" w:author="박종근/선임연구원/차세대표준(연)CAS팀(jong1.park@lge.com)" w:date="2019-03-15T17:46: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1585F278" w14:textId="04D6CEA0" w:rsidR="003B7280" w:rsidRDefault="003B7280" w:rsidP="003B7280">
            <w:pPr>
              <w:spacing w:after="0"/>
              <w:jc w:val="center"/>
              <w:rPr>
                <w:ins w:id="207" w:author="박종근/선임연구원/차세대표준(연)CAS팀(jong1.park@lge.com)" w:date="2019-03-14T16:21:00Z"/>
                <w:rFonts w:ascii="Arial" w:hAnsi="Arial" w:cs="Arial"/>
                <w:color w:val="000000"/>
                <w:sz w:val="18"/>
                <w:szCs w:val="18"/>
                <w:lang w:val="en-US" w:eastAsia="ko-KR"/>
              </w:rPr>
            </w:pPr>
            <w:ins w:id="208" w:author="박종근/선임연구원/차세대표준(연)CAS팀(jong1.park@lge.com)" w:date="2019-03-15T17:46: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EB39F10" w14:textId="38495716" w:rsidR="003B7280" w:rsidRDefault="002C2810" w:rsidP="003B7280">
            <w:pPr>
              <w:spacing w:after="0"/>
              <w:jc w:val="center"/>
              <w:rPr>
                <w:ins w:id="209" w:author="박종근/선임연구원/차세대표준(연)CAS팀(jong1.park@lge.com)" w:date="2019-03-14T16:21:00Z"/>
                <w:rFonts w:ascii="Arial" w:hAnsi="Arial" w:cs="Arial"/>
                <w:color w:val="000000"/>
                <w:sz w:val="18"/>
                <w:szCs w:val="18"/>
                <w:lang w:val="en-US" w:eastAsia="ko-KR"/>
              </w:rPr>
            </w:pPr>
            <w:ins w:id="210" w:author="박종근/선임연구원/차세대표준(연)CAS팀(jong1.park@lge.com)" w:date="2019-03-18T13:58:00Z">
              <w:r>
                <w:rPr>
                  <w:rFonts w:ascii="Arial" w:hAnsi="Arial" w:cs="Arial"/>
                  <w:color w:val="000000"/>
                  <w:sz w:val="18"/>
                  <w:szCs w:val="18"/>
                  <w:lang w:val="en-US" w:eastAsia="ko-KR"/>
                </w:rPr>
                <w:t>N/A</w:t>
              </w:r>
            </w:ins>
          </w:p>
        </w:tc>
      </w:tr>
      <w:tr w:rsidR="003B7280" w14:paraId="06EB3B12" w14:textId="77777777" w:rsidTr="008135F4">
        <w:trPr>
          <w:trHeight w:val="480"/>
          <w:jc w:val="center"/>
          <w:ins w:id="211" w:author="박종근/선임연구원/차세대표준(연)CAS팀(jong1.park@lge.com)" w:date="2019-03-14T16:22:00Z"/>
        </w:trPr>
        <w:tc>
          <w:tcPr>
            <w:tcW w:w="1741"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14:paraId="5CBD07D9" w14:textId="630FF8B9" w:rsidR="003B7280" w:rsidRDefault="003B7280" w:rsidP="003B7280">
            <w:pPr>
              <w:spacing w:after="0"/>
              <w:rPr>
                <w:ins w:id="212" w:author="박종근/선임연구원/차세대표준(연)CAS팀(jong1.park@lge.com)" w:date="2019-03-14T16:22:00Z"/>
                <w:rFonts w:ascii="Arial" w:eastAsiaTheme="minorEastAsia" w:hAnsi="Arial" w:cs="Arial"/>
                <w:sz w:val="18"/>
                <w:lang w:eastAsia="ko-KR"/>
              </w:rPr>
            </w:pPr>
            <w:ins w:id="213" w:author="박종근/선임연구원/차세대표준(연)CAS팀(jong1.park@lge.com)" w:date="2019-03-14T16:22:00Z">
              <w:r>
                <w:rPr>
                  <w:rFonts w:ascii="Arial" w:eastAsiaTheme="minorEastAsia" w:hAnsi="Arial" w:cs="Arial" w:hint="eastAsia"/>
                  <w:sz w:val="18"/>
                  <w:lang w:eastAsia="ko-KR"/>
                </w:rPr>
                <w:t>C</w:t>
              </w:r>
              <w:r>
                <w:rPr>
                  <w:rFonts w:ascii="Arial" w:eastAsiaTheme="minorEastAsia" w:hAnsi="Arial" w:cs="Arial"/>
                  <w:sz w:val="18"/>
                  <w:lang w:eastAsia="ko-KR"/>
                </w:rPr>
                <w:t>A_1A-1A-3C-28A</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5AE3083E" w14:textId="38864C86" w:rsidR="003B7280" w:rsidRDefault="003B7280" w:rsidP="003B7280">
            <w:pPr>
              <w:spacing w:after="0"/>
              <w:jc w:val="center"/>
              <w:rPr>
                <w:ins w:id="214" w:author="박종근/선임연구원/차세대표준(연)CAS팀(jong1.park@lge.com)" w:date="2019-03-14T16:22:00Z"/>
                <w:rFonts w:ascii="Arial" w:eastAsiaTheme="minorEastAsia" w:hAnsi="Arial" w:cs="Arial"/>
                <w:sz w:val="18"/>
                <w:lang w:eastAsia="ko-KR"/>
              </w:rPr>
            </w:pPr>
            <w:ins w:id="215" w:author="박종근/선임연구원/차세대표준(연)CAS팀(jong1.park@lge.com)" w:date="2019-03-14T16:22:00Z">
              <w:r>
                <w:rPr>
                  <w:rFonts w:ascii="Arial" w:eastAsiaTheme="minorEastAsia" w:hAnsi="Arial" w:cs="Arial" w:hint="eastAsia"/>
                  <w:sz w:val="18"/>
                  <w:lang w:eastAsia="ko-KR"/>
                </w:rPr>
                <w:t>CA_1A-</w:t>
              </w:r>
              <w:r>
                <w:rPr>
                  <w:rFonts w:ascii="Arial" w:eastAsiaTheme="minorEastAsia" w:hAnsi="Arial" w:cs="Arial"/>
                  <w:sz w:val="18"/>
                  <w:lang w:eastAsia="ko-KR"/>
                </w:rPr>
                <w:t>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52C00864" w14:textId="727A4C36" w:rsidR="003B7280" w:rsidRDefault="003B7280" w:rsidP="003B7280">
            <w:pPr>
              <w:spacing w:after="0"/>
              <w:jc w:val="center"/>
              <w:rPr>
                <w:ins w:id="216" w:author="박종근/선임연구원/차세대표준(연)CAS팀(jong1.park@lge.com)" w:date="2019-03-14T16:22:00Z"/>
                <w:rFonts w:ascii="Arial" w:hAnsi="Arial" w:cs="Arial"/>
                <w:color w:val="000000"/>
                <w:sz w:val="18"/>
                <w:szCs w:val="18"/>
                <w:lang w:val="en-US" w:eastAsia="ko-KR"/>
              </w:rPr>
            </w:pPr>
            <w:ins w:id="217" w:author="박종근/선임연구원/차세대표준(연)CAS팀(jong1.park@lge.com)" w:date="2019-03-15T17:47: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2C0EC450" w14:textId="58CAAEF3" w:rsidR="003B7280" w:rsidRDefault="003B7280" w:rsidP="003B7280">
            <w:pPr>
              <w:spacing w:after="0"/>
              <w:jc w:val="center"/>
              <w:rPr>
                <w:ins w:id="218" w:author="박종근/선임연구원/차세대표준(연)CAS팀(jong1.park@lge.com)" w:date="2019-03-14T16:22:00Z"/>
                <w:rFonts w:ascii="Arial" w:hAnsi="Arial" w:cs="Arial"/>
                <w:color w:val="000000"/>
                <w:sz w:val="18"/>
                <w:szCs w:val="18"/>
                <w:lang w:val="en-US" w:eastAsia="ko-KR"/>
              </w:rPr>
            </w:pPr>
            <w:ins w:id="219" w:author="박종근/선임연구원/차세대표준(연)CAS팀(jong1.park@lge.com)" w:date="2019-03-15T17:47: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4D8DFEB0" w14:textId="72A67984" w:rsidR="003B7280" w:rsidRDefault="003B7280" w:rsidP="003B7280">
            <w:pPr>
              <w:spacing w:after="0"/>
              <w:jc w:val="center"/>
              <w:rPr>
                <w:ins w:id="220" w:author="박종근/선임연구원/차세대표준(연)CAS팀(jong1.park@lge.com)" w:date="2019-03-14T16:22:00Z"/>
                <w:rFonts w:ascii="Arial" w:hAnsi="Arial" w:cs="Arial"/>
                <w:color w:val="000000"/>
                <w:sz w:val="18"/>
                <w:szCs w:val="18"/>
                <w:lang w:val="en-US" w:eastAsia="ko-KR"/>
              </w:rPr>
            </w:pPr>
            <w:ins w:id="221" w:author="박종근/선임연구원/차세대표준(연)CAS팀(jong1.park@lge.com)" w:date="2019-03-15T17:47: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B7086AB" w14:textId="129B1C9C" w:rsidR="003B7280" w:rsidRDefault="002C2810" w:rsidP="003B7280">
            <w:pPr>
              <w:spacing w:after="0"/>
              <w:jc w:val="center"/>
              <w:rPr>
                <w:ins w:id="222" w:author="박종근/선임연구원/차세대표준(연)CAS팀(jong1.park@lge.com)" w:date="2019-03-14T16:22:00Z"/>
                <w:rFonts w:ascii="Arial" w:hAnsi="Arial" w:cs="Arial"/>
                <w:color w:val="000000"/>
                <w:sz w:val="18"/>
                <w:szCs w:val="18"/>
                <w:lang w:val="en-US" w:eastAsia="ko-KR"/>
              </w:rPr>
            </w:pPr>
            <w:ins w:id="223" w:author="박종근/선임연구원/차세대표준(연)CAS팀(jong1.park@lge.com)" w:date="2019-03-18T13:58:00Z">
              <w:r>
                <w:rPr>
                  <w:rFonts w:ascii="Arial" w:hAnsi="Arial" w:cs="Arial"/>
                  <w:color w:val="000000"/>
                  <w:sz w:val="18"/>
                  <w:szCs w:val="18"/>
                  <w:lang w:val="en-US" w:eastAsia="ko-KR"/>
                </w:rPr>
                <w:t>N/A</w:t>
              </w:r>
            </w:ins>
          </w:p>
        </w:tc>
      </w:tr>
      <w:tr w:rsidR="00112BA0" w14:paraId="7EB971C1" w14:textId="77777777" w:rsidTr="008135F4">
        <w:trPr>
          <w:trHeight w:val="480"/>
          <w:jc w:val="center"/>
          <w:ins w:id="224" w:author="박종근/선임연구원/차세대표준(연)CAS팀(jong1.park@lge.com)" w:date="2019-03-14T16:22:00Z"/>
        </w:trPr>
        <w:tc>
          <w:tcPr>
            <w:tcW w:w="1741"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14:paraId="0945D911" w14:textId="77777777" w:rsidR="00112BA0" w:rsidRDefault="00112BA0" w:rsidP="00F71ABC">
            <w:pPr>
              <w:spacing w:after="0"/>
              <w:rPr>
                <w:ins w:id="225" w:author="박종근/선임연구원/차세대표준(연)CAS팀(jong1.park@lge.com)" w:date="2019-03-14T16:22: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57A50524" w14:textId="0605C757" w:rsidR="00112BA0" w:rsidRDefault="00112BA0" w:rsidP="00F71ABC">
            <w:pPr>
              <w:spacing w:after="0"/>
              <w:jc w:val="center"/>
              <w:rPr>
                <w:ins w:id="226" w:author="박종근/선임연구원/차세대표준(연)CAS팀(jong1.park@lge.com)" w:date="2019-03-14T16:22:00Z"/>
                <w:rFonts w:ascii="Arial" w:eastAsiaTheme="minorEastAsia" w:hAnsi="Arial" w:cs="Arial"/>
                <w:sz w:val="18"/>
                <w:lang w:eastAsia="ko-KR"/>
              </w:rPr>
            </w:pPr>
            <w:ins w:id="227" w:author="박종근/선임연구원/차세대표준(연)CAS팀(jong1.park@lge.com)" w:date="2019-03-14T16:22:00Z">
              <w:r>
                <w:rPr>
                  <w:rFonts w:ascii="Arial" w:eastAsiaTheme="minorEastAsia" w:hAnsi="Arial" w:cs="Arial" w:hint="eastAsia"/>
                  <w:sz w:val="18"/>
                  <w:lang w:eastAsia="ko-KR"/>
                </w:rPr>
                <w:t>CA</w:t>
              </w:r>
              <w:r>
                <w:rPr>
                  <w:rFonts w:ascii="Arial" w:eastAsiaTheme="minorEastAsia" w:hAnsi="Arial" w:cs="Arial"/>
                  <w:sz w:val="18"/>
                  <w:lang w:eastAsia="ko-KR"/>
                </w:rPr>
                <w:t>_1A-28A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70C3171C" w14:textId="02E14575" w:rsidR="00112BA0" w:rsidRDefault="003B7280" w:rsidP="00F71ABC">
            <w:pPr>
              <w:spacing w:after="0"/>
              <w:jc w:val="center"/>
              <w:rPr>
                <w:ins w:id="228" w:author="박종근/선임연구원/차세대표준(연)CAS팀(jong1.park@lge.com)" w:date="2019-03-14T16:22:00Z"/>
                <w:rFonts w:ascii="Arial" w:hAnsi="Arial" w:cs="Arial"/>
                <w:color w:val="000000"/>
                <w:sz w:val="18"/>
                <w:szCs w:val="18"/>
                <w:lang w:val="en-US" w:eastAsia="ko-KR"/>
              </w:rPr>
            </w:pPr>
            <w:ins w:id="229" w:author="박종근/선임연구원/차세대표준(연)CAS팀(jong1.park@lge.com)" w:date="2019-03-15T17:48: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75A6FA2" w14:textId="7FA90BE4" w:rsidR="00112BA0" w:rsidRDefault="003B7280" w:rsidP="00F71ABC">
            <w:pPr>
              <w:spacing w:after="0"/>
              <w:jc w:val="center"/>
              <w:rPr>
                <w:ins w:id="230" w:author="박종근/선임연구원/차세대표준(연)CAS팀(jong1.park@lge.com)" w:date="2019-03-14T16:22:00Z"/>
                <w:rFonts w:ascii="Arial" w:hAnsi="Arial" w:cs="Arial"/>
                <w:color w:val="000000"/>
                <w:sz w:val="18"/>
                <w:szCs w:val="18"/>
                <w:lang w:val="en-US" w:eastAsia="ko-KR"/>
              </w:rPr>
            </w:pPr>
            <w:ins w:id="231" w:author="박종근/선임연구원/차세대표준(연)CAS팀(jong1.park@lge.com)" w:date="2019-03-15T17:48:00Z">
              <w:r>
                <w:rPr>
                  <w:rFonts w:ascii="Arial" w:hAnsi="Arial" w:cs="Arial" w:hint="eastAsia"/>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3379410A" w14:textId="133A14D4" w:rsidR="00112BA0" w:rsidRDefault="003B7280" w:rsidP="00F71ABC">
            <w:pPr>
              <w:spacing w:after="0"/>
              <w:jc w:val="center"/>
              <w:rPr>
                <w:ins w:id="232" w:author="박종근/선임연구원/차세대표준(연)CAS팀(jong1.park@lge.com)" w:date="2019-03-14T16:22:00Z"/>
                <w:rFonts w:ascii="Arial" w:hAnsi="Arial" w:cs="Arial"/>
                <w:color w:val="000000"/>
                <w:sz w:val="18"/>
                <w:szCs w:val="18"/>
                <w:lang w:val="en-US" w:eastAsia="ko-KR"/>
              </w:rPr>
            </w:pPr>
            <w:ins w:id="233" w:author="박종근/선임연구원/차세대표준(연)CAS팀(jong1.park@lge.com)" w:date="2019-03-15T17:48: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4DC0F665" w14:textId="363DCB2E" w:rsidR="00112BA0" w:rsidRPr="008135F4" w:rsidRDefault="003B7280" w:rsidP="00F71ABC">
            <w:pPr>
              <w:spacing w:after="0"/>
              <w:jc w:val="center"/>
              <w:rPr>
                <w:ins w:id="234" w:author="박종근/선임연구원/차세대표준(연)CAS팀(jong1.park@lge.com)" w:date="2019-03-14T16:22:00Z"/>
                <w:rFonts w:ascii="Arial" w:hAnsi="Arial" w:cs="Arial"/>
                <w:b/>
                <w:color w:val="000000"/>
                <w:sz w:val="18"/>
                <w:szCs w:val="18"/>
                <w:lang w:val="en-US" w:eastAsia="ko-KR"/>
              </w:rPr>
            </w:pPr>
            <w:ins w:id="235" w:author="박종근/선임연구원/차세대표준(연)CAS팀(jong1.park@lge.com)" w:date="2019-03-15T17:48:00Z">
              <w:r w:rsidRPr="008135F4">
                <w:rPr>
                  <w:rFonts w:ascii="Arial" w:hAnsi="Arial" w:cs="Arial"/>
                  <w:b/>
                  <w:color w:val="000000"/>
                  <w:sz w:val="18"/>
                  <w:szCs w:val="18"/>
                  <w:lang w:val="en-US" w:eastAsia="ko-KR"/>
                </w:rPr>
                <w:t>FFS</w:t>
              </w:r>
            </w:ins>
          </w:p>
        </w:tc>
      </w:tr>
      <w:tr w:rsidR="00112BA0" w14:paraId="0EC9548B" w14:textId="77777777" w:rsidTr="008135F4">
        <w:trPr>
          <w:trHeight w:val="480"/>
          <w:jc w:val="center"/>
          <w:ins w:id="236" w:author="박종근/선임연구원/차세대표준(연)CAS팀(jong1.park@lge.com)" w:date="2019-03-14T16:22:00Z"/>
        </w:trPr>
        <w:tc>
          <w:tcPr>
            <w:tcW w:w="1741"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14:paraId="4C726064" w14:textId="77777777" w:rsidR="00112BA0" w:rsidRDefault="00112BA0" w:rsidP="00F71ABC">
            <w:pPr>
              <w:spacing w:after="0"/>
              <w:rPr>
                <w:ins w:id="237" w:author="박종근/선임연구원/차세대표준(연)CAS팀(jong1.park@lge.com)" w:date="2019-03-14T16:22: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5AE8B8CA" w14:textId="75D7BBDC" w:rsidR="00112BA0" w:rsidRDefault="00112BA0" w:rsidP="00F71ABC">
            <w:pPr>
              <w:spacing w:after="0"/>
              <w:jc w:val="center"/>
              <w:rPr>
                <w:ins w:id="238" w:author="박종근/선임연구원/차세대표준(연)CAS팀(jong1.park@lge.com)" w:date="2019-03-14T16:22:00Z"/>
                <w:rFonts w:ascii="Arial" w:eastAsiaTheme="minorEastAsia" w:hAnsi="Arial" w:cs="Arial"/>
                <w:sz w:val="18"/>
                <w:lang w:eastAsia="ko-KR"/>
              </w:rPr>
            </w:pPr>
            <w:ins w:id="239" w:author="박종근/선임연구원/차세대표준(연)CAS팀(jong1.park@lge.com)" w:date="2019-03-14T16:22:00Z">
              <w:r>
                <w:rPr>
                  <w:rFonts w:ascii="Arial" w:eastAsiaTheme="minorEastAsia" w:hAnsi="Arial" w:cs="Arial" w:hint="eastAsia"/>
                  <w:sz w:val="18"/>
                  <w:lang w:eastAsia="ko-KR"/>
                </w:rPr>
                <w:t>C</w:t>
              </w:r>
              <w:r>
                <w:rPr>
                  <w:rFonts w:ascii="Arial" w:eastAsiaTheme="minorEastAsia" w:hAnsi="Arial" w:cs="Arial"/>
                  <w:sz w:val="18"/>
                  <w:lang w:eastAsia="ko-KR"/>
                </w:rPr>
                <w:t>A_3A-28A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2D05FCC5" w14:textId="252A2FBF" w:rsidR="00112BA0" w:rsidRDefault="003E4F1D" w:rsidP="00F71ABC">
            <w:pPr>
              <w:spacing w:after="0"/>
              <w:jc w:val="center"/>
              <w:rPr>
                <w:ins w:id="240" w:author="박종근/선임연구원/차세대표준(연)CAS팀(jong1.park@lge.com)" w:date="2019-03-14T16:22:00Z"/>
                <w:rFonts w:ascii="Arial" w:hAnsi="Arial" w:cs="Arial"/>
                <w:color w:val="000000"/>
                <w:sz w:val="18"/>
                <w:szCs w:val="18"/>
                <w:lang w:val="en-US" w:eastAsia="ko-KR"/>
              </w:rPr>
            </w:pPr>
            <w:ins w:id="241" w:author="박종근/선임연구원/차세대표준(연)CAS팀(jong1.park@lge.com)" w:date="2019-03-15T17:48:00Z">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9BECDCF" w14:textId="7F739DDA" w:rsidR="00112BA0" w:rsidRDefault="003E4F1D" w:rsidP="00F71ABC">
            <w:pPr>
              <w:spacing w:after="0"/>
              <w:jc w:val="center"/>
              <w:rPr>
                <w:ins w:id="242" w:author="박종근/선임연구원/차세대표준(연)CAS팀(jong1.park@lge.com)" w:date="2019-03-14T16:22:00Z"/>
                <w:rFonts w:ascii="Arial" w:hAnsi="Arial" w:cs="Arial"/>
                <w:color w:val="000000"/>
                <w:sz w:val="18"/>
                <w:szCs w:val="18"/>
                <w:lang w:val="en-US" w:eastAsia="ko-KR"/>
              </w:rPr>
            </w:pPr>
            <w:ins w:id="243" w:author="박종근/선임연구원/차세대표준(연)CAS팀(jong1.park@lge.com)" w:date="2019-03-15T17:48:00Z">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ins>
            <w:ins w:id="244" w:author="박종근/선임연구원/차세대표준(연)CAS팀(jong1.park@lge.com)" w:date="2019-03-15T17:49:00Z">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07EA598A" w14:textId="117B9DC6" w:rsidR="00112BA0" w:rsidRDefault="003E4F1D" w:rsidP="00F71ABC">
            <w:pPr>
              <w:spacing w:after="0"/>
              <w:jc w:val="center"/>
              <w:rPr>
                <w:ins w:id="245" w:author="박종근/선임연구원/차세대표준(연)CAS팀(jong1.park@lge.com)" w:date="2019-03-14T16:22:00Z"/>
                <w:rFonts w:ascii="Arial" w:hAnsi="Arial" w:cs="Arial"/>
                <w:color w:val="000000"/>
                <w:sz w:val="18"/>
                <w:szCs w:val="18"/>
                <w:lang w:val="en-US" w:eastAsia="ko-KR"/>
              </w:rPr>
            </w:pPr>
            <w:ins w:id="246" w:author="박종근/선임연구원/차세대표준(연)CAS팀(jong1.park@lge.com)" w:date="2019-03-15T17:4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4479C6B8" w14:textId="4E6065DB" w:rsidR="00112BA0" w:rsidRPr="008135F4" w:rsidRDefault="003E4F1D" w:rsidP="00F71ABC">
            <w:pPr>
              <w:spacing w:after="0"/>
              <w:jc w:val="center"/>
              <w:rPr>
                <w:ins w:id="247" w:author="박종근/선임연구원/차세대표준(연)CAS팀(jong1.park@lge.com)" w:date="2019-03-14T16:22:00Z"/>
                <w:rFonts w:ascii="Arial" w:hAnsi="Arial" w:cs="Arial"/>
                <w:b/>
                <w:color w:val="000000"/>
                <w:sz w:val="18"/>
                <w:szCs w:val="18"/>
                <w:lang w:val="en-US" w:eastAsia="ko-KR"/>
              </w:rPr>
            </w:pPr>
            <w:ins w:id="248" w:author="박종근/선임연구원/차세대표준(연)CAS팀(jong1.park@lge.com)" w:date="2019-03-15T17:49:00Z">
              <w:r w:rsidRPr="008135F4">
                <w:rPr>
                  <w:rFonts w:ascii="Arial" w:hAnsi="Arial" w:cs="Arial"/>
                  <w:b/>
                  <w:color w:val="000000"/>
                  <w:sz w:val="18"/>
                  <w:szCs w:val="18"/>
                  <w:lang w:val="en-US" w:eastAsia="ko-KR"/>
                </w:rPr>
                <w:t>FFS</w:t>
              </w:r>
            </w:ins>
          </w:p>
        </w:tc>
      </w:tr>
      <w:tr w:rsidR="008C2841" w14:paraId="39770591" w14:textId="77777777" w:rsidTr="008135F4">
        <w:trPr>
          <w:trHeight w:val="480"/>
          <w:jc w:val="center"/>
          <w:ins w:id="249" w:author="박종근/선임연구원/차세대표준(연)CAS팀(jong1.park@lge.com)" w:date="2019-03-14T16:23:00Z"/>
        </w:trPr>
        <w:tc>
          <w:tcPr>
            <w:tcW w:w="1741" w:type="dxa"/>
            <w:vMerge w:val="restart"/>
            <w:tcBorders>
              <w:top w:val="single" w:sz="4" w:space="0" w:color="auto"/>
              <w:left w:val="single" w:sz="4" w:space="0" w:color="auto"/>
              <w:right w:val="single" w:sz="4" w:space="0" w:color="auto"/>
            </w:tcBorders>
            <w:shd w:val="clear" w:color="auto" w:fill="auto"/>
            <w:noWrap/>
            <w:vAlign w:val="center"/>
          </w:tcPr>
          <w:p w14:paraId="78EB9248" w14:textId="0057CFDE" w:rsidR="008C2841" w:rsidRDefault="008C2841" w:rsidP="00F71ABC">
            <w:pPr>
              <w:spacing w:after="0"/>
              <w:rPr>
                <w:ins w:id="250" w:author="박종근/선임연구원/차세대표준(연)CAS팀(jong1.park@lge.com)" w:date="2019-03-18T10:44:00Z"/>
                <w:rFonts w:ascii="Arial" w:eastAsiaTheme="minorEastAsia" w:hAnsi="Arial" w:cs="Arial"/>
                <w:sz w:val="18"/>
                <w:lang w:eastAsia="ko-KR"/>
              </w:rPr>
            </w:pPr>
            <w:ins w:id="251" w:author="박종근/선임연구원/차세대표준(연)CAS팀(jong1.park@lge.com)" w:date="2019-03-14T16:23:00Z">
              <w:r>
                <w:rPr>
                  <w:rFonts w:ascii="Arial" w:eastAsiaTheme="minorEastAsia" w:hAnsi="Arial" w:cs="Arial" w:hint="eastAsia"/>
                  <w:sz w:val="18"/>
                  <w:lang w:eastAsia="ko-KR"/>
                </w:rPr>
                <w:t>C</w:t>
              </w:r>
              <w:r>
                <w:rPr>
                  <w:rFonts w:ascii="Arial" w:eastAsiaTheme="minorEastAsia" w:hAnsi="Arial" w:cs="Arial"/>
                  <w:sz w:val="18"/>
                  <w:lang w:eastAsia="ko-KR"/>
                </w:rPr>
                <w:t>A_1A-3A-3A-7A</w:t>
              </w:r>
            </w:ins>
            <w:ins w:id="252" w:author="박종근/선임연구원/차세대표준(연)CAS팀(jong1.park@lge.com)" w:date="2019-03-18T10:44:00Z">
              <w:r w:rsidR="00A30867">
                <w:rPr>
                  <w:rFonts w:ascii="Arial" w:eastAsiaTheme="minorEastAsia" w:hAnsi="Arial" w:cs="Arial"/>
                  <w:sz w:val="18"/>
                  <w:lang w:eastAsia="ko-KR"/>
                </w:rPr>
                <w:t>,</w:t>
              </w:r>
            </w:ins>
          </w:p>
          <w:p w14:paraId="43E82D97" w14:textId="43CE26EE" w:rsidR="00A30867" w:rsidRDefault="00A30867" w:rsidP="00F71ABC">
            <w:pPr>
              <w:spacing w:after="0"/>
              <w:rPr>
                <w:ins w:id="253" w:author="박종근/선임연구원/차세대표준(연)CAS팀(jong1.park@lge.com)" w:date="2019-03-14T16:23:00Z"/>
                <w:rFonts w:ascii="Arial" w:eastAsiaTheme="minorEastAsia" w:hAnsi="Arial" w:cs="Arial"/>
                <w:sz w:val="18"/>
                <w:lang w:eastAsia="ko-KR"/>
              </w:rPr>
            </w:pPr>
            <w:ins w:id="254" w:author="박종근/선임연구원/차세대표준(연)CAS팀(jong1.park@lge.com)" w:date="2019-03-18T10:44:00Z">
              <w:r>
                <w:rPr>
                  <w:rFonts w:ascii="Arial" w:eastAsiaTheme="minorEastAsia" w:hAnsi="Arial" w:cs="Arial" w:hint="eastAsia"/>
                  <w:sz w:val="18"/>
                  <w:lang w:eastAsia="ko-KR"/>
                </w:rPr>
                <w:t>CA</w:t>
              </w:r>
              <w:r>
                <w:rPr>
                  <w:rFonts w:ascii="Arial" w:eastAsiaTheme="minorEastAsia" w:hAnsi="Arial" w:cs="Arial"/>
                  <w:sz w:val="18"/>
                  <w:lang w:eastAsia="ko-KR"/>
                </w:rPr>
                <w:t>_1A-3A-3A-7A-7A</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D29DCB0" w14:textId="51569F11" w:rsidR="008C2841" w:rsidRDefault="008C2841" w:rsidP="00F71ABC">
            <w:pPr>
              <w:spacing w:after="0"/>
              <w:jc w:val="center"/>
              <w:rPr>
                <w:ins w:id="255" w:author="박종근/선임연구원/차세대표준(연)CAS팀(jong1.park@lge.com)" w:date="2019-03-14T16:23:00Z"/>
                <w:rFonts w:ascii="Arial" w:eastAsiaTheme="minorEastAsia" w:hAnsi="Arial" w:cs="Arial"/>
                <w:sz w:val="18"/>
                <w:lang w:eastAsia="ko-KR"/>
              </w:rPr>
            </w:pPr>
            <w:ins w:id="256" w:author="박종근/선임연구원/차세대표준(연)CAS팀(jong1.park@lge.com)" w:date="2019-03-14T16:23:00Z">
              <w:r>
                <w:rPr>
                  <w:rFonts w:ascii="Arial" w:eastAsiaTheme="minorEastAsia" w:hAnsi="Arial" w:cs="Arial" w:hint="eastAsia"/>
                  <w:sz w:val="18"/>
                  <w:lang w:eastAsia="ko-KR"/>
                </w:rPr>
                <w:t>CA</w:t>
              </w:r>
              <w:r>
                <w:rPr>
                  <w:rFonts w:ascii="Arial" w:eastAsiaTheme="minorEastAsia" w:hAnsi="Arial" w:cs="Arial"/>
                  <w:sz w:val="18"/>
                  <w:lang w:eastAsia="ko-KR"/>
                </w:rPr>
                <w:t>_1A-3A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0A0415D2" w14:textId="6EE67E0F" w:rsidR="008C2841" w:rsidRDefault="006B09AA" w:rsidP="00F71ABC">
            <w:pPr>
              <w:spacing w:after="0"/>
              <w:jc w:val="center"/>
              <w:rPr>
                <w:ins w:id="257" w:author="박종근/선임연구원/차세대표준(연)CAS팀(jong1.park@lge.com)" w:date="2019-03-14T16:23:00Z"/>
                <w:rFonts w:ascii="Arial" w:hAnsi="Arial" w:cs="Arial"/>
                <w:color w:val="000000"/>
                <w:sz w:val="18"/>
                <w:szCs w:val="18"/>
                <w:lang w:val="en-US" w:eastAsia="ko-KR"/>
              </w:rPr>
            </w:pPr>
            <w:ins w:id="258" w:author="박종근/선임연구원/차세대표준(연)CAS팀(jong1.park@lge.com)" w:date="2019-03-15T17:49: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59C5D083" w14:textId="1B7EFD43" w:rsidR="008C2841" w:rsidRDefault="006B09AA" w:rsidP="00F71ABC">
            <w:pPr>
              <w:spacing w:after="0"/>
              <w:jc w:val="center"/>
              <w:rPr>
                <w:ins w:id="259" w:author="박종근/선임연구원/차세대표준(연)CAS팀(jong1.park@lge.com)" w:date="2019-03-14T16:23:00Z"/>
                <w:rFonts w:ascii="Arial" w:hAnsi="Arial" w:cs="Arial"/>
                <w:color w:val="000000"/>
                <w:sz w:val="18"/>
                <w:szCs w:val="18"/>
                <w:lang w:val="en-US" w:eastAsia="ko-KR"/>
              </w:rPr>
            </w:pPr>
            <w:ins w:id="260" w:author="박종근/선임연구원/차세대표준(연)CAS팀(jong1.park@lge.com)" w:date="2019-03-15T17:49: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14DD0669" w14:textId="71C6B7E6" w:rsidR="008C2841" w:rsidRDefault="006B09AA" w:rsidP="00F71ABC">
            <w:pPr>
              <w:spacing w:after="0"/>
              <w:jc w:val="center"/>
              <w:rPr>
                <w:ins w:id="261" w:author="박종근/선임연구원/차세대표준(연)CAS팀(jong1.park@lge.com)" w:date="2019-03-14T16:23:00Z"/>
                <w:rFonts w:ascii="Arial" w:hAnsi="Arial" w:cs="Arial"/>
                <w:color w:val="000000"/>
                <w:sz w:val="18"/>
                <w:szCs w:val="18"/>
                <w:lang w:val="en-US" w:eastAsia="ko-KR"/>
              </w:rPr>
            </w:pPr>
            <w:ins w:id="262" w:author="박종근/선임연구원/차세대표준(연)CAS팀(jong1.park@lge.com)" w:date="2019-03-15T17:4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7E4BB54B" w14:textId="2A5F6B52" w:rsidR="008C2841" w:rsidRDefault="00A30867" w:rsidP="00F71ABC">
            <w:pPr>
              <w:spacing w:after="0"/>
              <w:jc w:val="center"/>
              <w:rPr>
                <w:ins w:id="263" w:author="박종근/선임연구원/차세대표준(연)CAS팀(jong1.park@lge.com)" w:date="2019-03-14T16:23:00Z"/>
                <w:rFonts w:ascii="Arial" w:hAnsi="Arial" w:cs="Arial"/>
                <w:color w:val="000000"/>
                <w:sz w:val="18"/>
                <w:szCs w:val="18"/>
                <w:lang w:val="en-US" w:eastAsia="ko-KR"/>
              </w:rPr>
            </w:pPr>
            <w:ins w:id="264" w:author="박종근/선임연구원/차세대표준(연)CAS팀(jong1.park@lge.com)" w:date="2019-03-18T10:44:00Z">
              <w:r>
                <w:rPr>
                  <w:rFonts w:ascii="Arial" w:hAnsi="Arial" w:cs="Arial"/>
                  <w:color w:val="000000"/>
                  <w:sz w:val="18"/>
                  <w:szCs w:val="18"/>
                  <w:lang w:val="en-US" w:eastAsia="ko-KR"/>
                </w:rPr>
                <w:t>N/A</w:t>
              </w:r>
            </w:ins>
          </w:p>
        </w:tc>
      </w:tr>
      <w:tr w:rsidR="00CB23FD" w14:paraId="3EB335D8" w14:textId="77777777" w:rsidTr="008135F4">
        <w:trPr>
          <w:trHeight w:val="480"/>
          <w:jc w:val="center"/>
          <w:ins w:id="265" w:author="박종근/선임연구원/차세대표준(연)CAS팀(jong1.park@lge.com)" w:date="2019-03-14T16:23:00Z"/>
        </w:trPr>
        <w:tc>
          <w:tcPr>
            <w:tcW w:w="1741" w:type="dxa"/>
            <w:vMerge/>
            <w:tcBorders>
              <w:left w:val="single" w:sz="4" w:space="0" w:color="auto"/>
              <w:right w:val="single" w:sz="4" w:space="0" w:color="auto"/>
            </w:tcBorders>
            <w:shd w:val="clear" w:color="auto" w:fill="auto"/>
            <w:noWrap/>
            <w:vAlign w:val="center"/>
          </w:tcPr>
          <w:p w14:paraId="261D6751" w14:textId="77777777" w:rsidR="00CB23FD" w:rsidRDefault="00CB23FD" w:rsidP="00CB23FD">
            <w:pPr>
              <w:spacing w:after="0"/>
              <w:rPr>
                <w:ins w:id="266" w:author="박종근/선임연구원/차세대표준(연)CAS팀(jong1.park@lge.com)" w:date="2019-03-14T16:23: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51114785" w14:textId="546BA62D" w:rsidR="00CB23FD" w:rsidRDefault="00CB23FD" w:rsidP="00CB23FD">
            <w:pPr>
              <w:spacing w:after="0"/>
              <w:jc w:val="center"/>
              <w:rPr>
                <w:ins w:id="267" w:author="박종근/선임연구원/차세대표준(연)CAS팀(jong1.park@lge.com)" w:date="2019-03-14T16:23:00Z"/>
                <w:rFonts w:ascii="Arial" w:eastAsiaTheme="minorEastAsia" w:hAnsi="Arial" w:cs="Arial"/>
                <w:sz w:val="18"/>
                <w:lang w:eastAsia="ko-KR"/>
              </w:rPr>
            </w:pPr>
            <w:ins w:id="268" w:author="박종근/선임연구원/차세대표준(연)CAS팀(jong1.park@lge.com)" w:date="2019-03-14T16:23:00Z">
              <w:r>
                <w:rPr>
                  <w:rFonts w:ascii="Arial" w:eastAsiaTheme="minorEastAsia" w:hAnsi="Arial" w:cs="Arial" w:hint="eastAsia"/>
                  <w:sz w:val="18"/>
                  <w:lang w:eastAsia="ko-KR"/>
                </w:rPr>
                <w:t>CA</w:t>
              </w:r>
              <w:r>
                <w:rPr>
                  <w:rFonts w:ascii="Arial" w:eastAsiaTheme="minorEastAsia" w:hAnsi="Arial" w:cs="Arial"/>
                  <w:sz w:val="18"/>
                  <w:lang w:eastAsia="ko-KR"/>
                </w:rPr>
                <w:t>_1A-7A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1EF1A2E5" w14:textId="65780EE4" w:rsidR="00CB23FD" w:rsidRDefault="00CB23FD" w:rsidP="00CB23FD">
            <w:pPr>
              <w:spacing w:after="0"/>
              <w:jc w:val="center"/>
              <w:rPr>
                <w:ins w:id="269" w:author="박종근/선임연구원/차세대표준(연)CAS팀(jong1.park@lge.com)" w:date="2019-03-14T16:23:00Z"/>
                <w:rFonts w:ascii="Arial" w:hAnsi="Arial" w:cs="Arial"/>
                <w:color w:val="000000"/>
                <w:sz w:val="18"/>
                <w:szCs w:val="18"/>
                <w:lang w:val="en-US" w:eastAsia="ko-KR"/>
              </w:rPr>
            </w:pPr>
            <w:ins w:id="270" w:author="박종근/선임연구원/차세대표준(연)CAS팀(jong1.park@lge.com)" w:date="2019-03-15T17:50: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702DC0C" w14:textId="49E022D6" w:rsidR="00CB23FD" w:rsidRDefault="00CB23FD" w:rsidP="00CB23FD">
            <w:pPr>
              <w:spacing w:after="0"/>
              <w:jc w:val="center"/>
              <w:rPr>
                <w:ins w:id="271" w:author="박종근/선임연구원/차세대표준(연)CAS팀(jong1.park@lge.com)" w:date="2019-03-14T16:23:00Z"/>
                <w:rFonts w:ascii="Arial" w:hAnsi="Arial" w:cs="Arial"/>
                <w:color w:val="000000"/>
                <w:sz w:val="18"/>
                <w:szCs w:val="18"/>
                <w:lang w:val="en-US" w:eastAsia="ko-KR"/>
              </w:rPr>
            </w:pPr>
            <w:ins w:id="272" w:author="박종근/선임연구원/차세대표준(연)CAS팀(jong1.park@lge.com)" w:date="2019-03-15T17:50: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03C07C53" w14:textId="36A535B3" w:rsidR="00CB23FD" w:rsidRDefault="00CB23FD" w:rsidP="00CB23FD">
            <w:pPr>
              <w:spacing w:after="0"/>
              <w:jc w:val="center"/>
              <w:rPr>
                <w:ins w:id="273" w:author="박종근/선임연구원/차세대표준(연)CAS팀(jong1.park@lge.com)" w:date="2019-03-14T16:23:00Z"/>
                <w:rFonts w:ascii="Arial" w:hAnsi="Arial" w:cs="Arial"/>
                <w:color w:val="000000"/>
                <w:sz w:val="18"/>
                <w:szCs w:val="18"/>
                <w:lang w:val="en-US" w:eastAsia="ko-KR"/>
              </w:rPr>
            </w:pPr>
            <w:ins w:id="274" w:author="박종근/선임연구원/차세대표준(연)CAS팀(jong1.park@lge.com)" w:date="2019-03-15T17:50: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0A6E25F7" w14:textId="3A5A0C8C" w:rsidR="00CB23FD" w:rsidRDefault="00A30867" w:rsidP="00CB23FD">
            <w:pPr>
              <w:spacing w:after="0"/>
              <w:jc w:val="center"/>
              <w:rPr>
                <w:ins w:id="275" w:author="박종근/선임연구원/차세대표준(연)CAS팀(jong1.park@lge.com)" w:date="2019-03-14T16:23:00Z"/>
                <w:rFonts w:ascii="Arial" w:hAnsi="Arial" w:cs="Arial"/>
                <w:color w:val="000000"/>
                <w:sz w:val="18"/>
                <w:szCs w:val="18"/>
                <w:lang w:val="en-US" w:eastAsia="ko-KR"/>
              </w:rPr>
            </w:pPr>
            <w:ins w:id="276" w:author="박종근/선임연구원/차세대표준(연)CAS팀(jong1.park@lge.com)" w:date="2019-03-18T10:44:00Z">
              <w:r>
                <w:rPr>
                  <w:rFonts w:ascii="Arial" w:hAnsi="Arial" w:cs="Arial"/>
                  <w:color w:val="000000"/>
                  <w:sz w:val="18"/>
                  <w:szCs w:val="18"/>
                  <w:lang w:val="en-US" w:eastAsia="ko-KR"/>
                </w:rPr>
                <w:t>N/A</w:t>
              </w:r>
            </w:ins>
          </w:p>
        </w:tc>
      </w:tr>
      <w:tr w:rsidR="002062ED" w14:paraId="1FDD6FE9" w14:textId="77777777" w:rsidTr="008135F4">
        <w:trPr>
          <w:trHeight w:val="480"/>
          <w:jc w:val="center"/>
          <w:ins w:id="277" w:author="박종근/선임연구원/차세대표준(연)CAS팀(jong1.park@lge.com)" w:date="2019-03-14T16:23:00Z"/>
        </w:trPr>
        <w:tc>
          <w:tcPr>
            <w:tcW w:w="1741" w:type="dxa"/>
            <w:vMerge/>
            <w:tcBorders>
              <w:left w:val="single" w:sz="4" w:space="0" w:color="auto"/>
              <w:bottom w:val="single" w:sz="4" w:space="0" w:color="auto"/>
              <w:right w:val="single" w:sz="4" w:space="0" w:color="auto"/>
            </w:tcBorders>
            <w:shd w:val="clear" w:color="auto" w:fill="auto"/>
            <w:noWrap/>
            <w:vAlign w:val="center"/>
          </w:tcPr>
          <w:p w14:paraId="7C257363" w14:textId="77777777" w:rsidR="002062ED" w:rsidRDefault="002062ED" w:rsidP="002062ED">
            <w:pPr>
              <w:spacing w:after="0"/>
              <w:rPr>
                <w:ins w:id="278" w:author="박종근/선임연구원/차세대표준(연)CAS팀(jong1.park@lge.com)" w:date="2019-03-14T16:23: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3C88797" w14:textId="614221F2" w:rsidR="002062ED" w:rsidRDefault="002062ED" w:rsidP="002062ED">
            <w:pPr>
              <w:spacing w:after="0"/>
              <w:jc w:val="center"/>
              <w:rPr>
                <w:ins w:id="279" w:author="박종근/선임연구원/차세대표준(연)CAS팀(jong1.park@lge.com)" w:date="2019-03-14T16:23:00Z"/>
                <w:rFonts w:ascii="Arial" w:eastAsiaTheme="minorEastAsia" w:hAnsi="Arial" w:cs="Arial"/>
                <w:sz w:val="18"/>
                <w:lang w:eastAsia="ko-KR"/>
              </w:rPr>
            </w:pPr>
            <w:ins w:id="280" w:author="박종근/선임연구원/차세대표준(연)CAS팀(jong1.park@lge.com)" w:date="2019-03-14T16:24:00Z">
              <w:r>
                <w:rPr>
                  <w:rFonts w:ascii="Arial" w:eastAsiaTheme="minorEastAsia" w:hAnsi="Arial" w:cs="Arial" w:hint="eastAsia"/>
                  <w:sz w:val="18"/>
                  <w:lang w:eastAsia="ko-KR"/>
                </w:rPr>
                <w:t>CA</w:t>
              </w:r>
              <w:r>
                <w:rPr>
                  <w:rFonts w:ascii="Arial" w:eastAsiaTheme="minorEastAsia" w:hAnsi="Arial" w:cs="Arial"/>
                  <w:sz w:val="18"/>
                  <w:lang w:eastAsia="ko-KR"/>
                </w:rPr>
                <w:t>_3A-7A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7F06719C" w14:textId="0ADAC749" w:rsidR="002062ED" w:rsidRDefault="002062ED" w:rsidP="002062ED">
            <w:pPr>
              <w:spacing w:after="0"/>
              <w:jc w:val="center"/>
              <w:rPr>
                <w:ins w:id="281" w:author="박종근/선임연구원/차세대표준(연)CAS팀(jong1.park@lge.com)" w:date="2019-03-14T16:23:00Z"/>
                <w:rFonts w:ascii="Arial" w:hAnsi="Arial" w:cs="Arial"/>
                <w:color w:val="000000"/>
                <w:sz w:val="18"/>
                <w:szCs w:val="18"/>
                <w:lang w:val="en-US" w:eastAsia="ko-KR"/>
              </w:rPr>
            </w:pPr>
            <w:ins w:id="282" w:author="박종근/선임연구원/차세대표준(연)CAS팀(jong1.park@lge.com)" w:date="2019-03-15T17:51: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54171FF" w14:textId="061BF6CB" w:rsidR="002062ED" w:rsidRDefault="002062ED" w:rsidP="002062ED">
            <w:pPr>
              <w:spacing w:after="0"/>
              <w:jc w:val="center"/>
              <w:rPr>
                <w:ins w:id="283" w:author="박종근/선임연구원/차세대표준(연)CAS팀(jong1.park@lge.com)" w:date="2019-03-14T16:23:00Z"/>
                <w:rFonts w:ascii="Arial" w:hAnsi="Arial" w:cs="Arial"/>
                <w:color w:val="000000"/>
                <w:sz w:val="18"/>
                <w:szCs w:val="18"/>
                <w:lang w:val="en-US" w:eastAsia="ko-KR"/>
              </w:rPr>
            </w:pPr>
            <w:ins w:id="284" w:author="박종근/선임연구원/차세대표준(연)CAS팀(jong1.park@lge.com)" w:date="2019-03-15T17:51: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2ABF1516" w14:textId="79D770DB" w:rsidR="002062ED" w:rsidRDefault="002062ED" w:rsidP="002062ED">
            <w:pPr>
              <w:spacing w:after="0"/>
              <w:jc w:val="center"/>
              <w:rPr>
                <w:ins w:id="285" w:author="박종근/선임연구원/차세대표준(연)CAS팀(jong1.park@lge.com)" w:date="2019-03-14T16:23:00Z"/>
                <w:rFonts w:ascii="Arial" w:hAnsi="Arial" w:cs="Arial"/>
                <w:color w:val="000000"/>
                <w:sz w:val="18"/>
                <w:szCs w:val="18"/>
                <w:lang w:val="en-US" w:eastAsia="ko-KR"/>
              </w:rPr>
            </w:pPr>
            <w:ins w:id="286" w:author="박종근/선임연구원/차세대표준(연)CAS팀(jong1.park@lge.com)" w:date="2019-03-15T17:51: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7F98B179" w14:textId="3D422023" w:rsidR="002062ED" w:rsidRDefault="00A30867" w:rsidP="002062ED">
            <w:pPr>
              <w:spacing w:after="0"/>
              <w:jc w:val="center"/>
              <w:rPr>
                <w:ins w:id="287" w:author="박종근/선임연구원/차세대표준(연)CAS팀(jong1.park@lge.com)" w:date="2019-03-14T16:23:00Z"/>
                <w:rFonts w:ascii="Arial" w:hAnsi="Arial" w:cs="Arial"/>
                <w:color w:val="000000"/>
                <w:sz w:val="18"/>
                <w:szCs w:val="18"/>
                <w:lang w:val="en-US" w:eastAsia="ko-KR"/>
              </w:rPr>
            </w:pPr>
            <w:ins w:id="288" w:author="박종근/선임연구원/차세대표준(연)CAS팀(jong1.park@lge.com)" w:date="2019-03-18T10:44:00Z">
              <w:r>
                <w:rPr>
                  <w:rFonts w:ascii="Arial" w:hAnsi="Arial" w:cs="Arial"/>
                  <w:color w:val="000000"/>
                  <w:sz w:val="18"/>
                  <w:szCs w:val="18"/>
                  <w:lang w:val="en-US" w:eastAsia="ko-KR"/>
                </w:rPr>
                <w:t>N/A</w:t>
              </w:r>
            </w:ins>
          </w:p>
        </w:tc>
      </w:tr>
    </w:tbl>
    <w:p w14:paraId="03B78704" w14:textId="77777777" w:rsidR="006D4111" w:rsidRDefault="006D4111" w:rsidP="00BB6156"/>
    <w:p w14:paraId="32C361F8" w14:textId="082D30DA" w:rsidR="006D4111" w:rsidDel="006530CF" w:rsidRDefault="006D4111" w:rsidP="00BB6156">
      <w:pPr>
        <w:rPr>
          <w:del w:id="289" w:author="박종근/선임연구원/차세대표준(연)CAS팀(jong1.park@lge.com)" w:date="2019-03-28T11:03:00Z"/>
        </w:rPr>
      </w:pPr>
    </w:p>
    <w:p w14:paraId="5555C6EE" w14:textId="5B5269F3" w:rsidR="00BB6156" w:rsidRPr="003536BA" w:rsidRDefault="006D4111" w:rsidP="00BB6156">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14:paraId="56BD8987"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3536BA" w:rsidRPr="009B3C46" w14:paraId="17BE4116" w14:textId="77777777" w:rsidTr="00305262">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9933AD7"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14:paraId="304516D5"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14:paraId="6589C337" w14:textId="77777777" w:rsidR="003536BA" w:rsidRPr="009B3C46"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71130D03" w14:textId="77777777" w:rsidR="003536BA" w:rsidRPr="009B3C46"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14:paraId="02E72BD9"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14:paraId="7989CBC4"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14:paraId="365B174A" w14:textId="77777777" w:rsidR="003536BA"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5F9950D1"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3536BA" w14:paraId="2AA44DB5" w14:textId="77777777" w:rsidTr="00305262">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14:paraId="78D3B6B1"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6D148C00"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484BC4D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1DCAB0F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03F4A7B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5BD1D33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1BA1D63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3536BA" w14:paraId="3C784AB8" w14:textId="77777777" w:rsidTr="00305262">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14:paraId="7C45DC09" w14:textId="77777777" w:rsidR="003536BA" w:rsidRPr="00BE132C"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1F1749D2"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5B77BD3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1BA24B6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3C33B49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26A4D11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1BF621F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4C81ECE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2F6B250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3536BA" w14:paraId="331FDCCC" w14:textId="77777777" w:rsidTr="00305262">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6DD75221"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8769B4B"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9308E3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6CDE66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40D877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613A07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3A00288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3536BA" w14:paraId="28CCBBC6"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68664D75" w14:textId="77777777" w:rsidR="003536BA" w:rsidRPr="00BE132C"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7B6690E"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BE918F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86FEEF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292F196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EEF3E1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B2CF95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5766D01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1E4A708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3536BA" w14:paraId="597DD783"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514C59A5" w14:textId="77777777" w:rsidR="003536BA" w:rsidRPr="00BE132C"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w:t>
            </w:r>
            <w:r w:rsidRPr="008013F2">
              <w:rPr>
                <w:rFonts w:ascii="Arial" w:hAnsi="Arial" w:cs="Arial"/>
                <w:color w:val="000000"/>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917EA0D" w14:textId="77777777" w:rsidR="003536BA" w:rsidRPr="00EB1769" w:rsidRDefault="003536BA" w:rsidP="00305262">
            <w:pPr>
              <w:spacing w:after="0"/>
              <w:jc w:val="center"/>
              <w:rPr>
                <w:rFonts w:ascii="Arial" w:hAnsi="Arial" w:cs="Arial"/>
                <w:color w:val="000000"/>
                <w:szCs w:val="18"/>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57AF02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85B021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66D3AD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776894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p>
        </w:tc>
      </w:tr>
      <w:tr w:rsidR="003536BA" w14:paraId="4767FC98"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4BC1B18D"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0C55CD1"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E869BA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D0E852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116EC15"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76B9CF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3671D0E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7.3.1A-0f:2DL/2UL_1A-8A of TS36.101.</w:t>
            </w:r>
          </w:p>
        </w:tc>
      </w:tr>
      <w:tr w:rsidR="003536BA" w14:paraId="6D7C282B"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7B52226A"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8FF3C7D"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2C0442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504581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p w14:paraId="42B4AA8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p w14:paraId="27FF934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p w14:paraId="12C0E8A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DA9FF7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DB99BC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6499A8DC" w14:textId="77777777" w:rsidR="003536BA" w:rsidRPr="008D5BA7" w:rsidRDefault="003536BA" w:rsidP="00305262">
            <w:pPr>
              <w:spacing w:after="0"/>
              <w:jc w:val="center"/>
              <w:rPr>
                <w:rFonts w:ascii="Arial" w:hAnsi="Arial" w:cs="Arial"/>
                <w:color w:val="000000"/>
                <w:sz w:val="18"/>
                <w:szCs w:val="18"/>
                <w:lang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p w14:paraId="75EFE70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problem was already covered in Table 7.3.1A-0f:2DL/2UL_3A-8A of TS36.101.</w:t>
            </w:r>
          </w:p>
          <w:p w14:paraId="0F7EA8A0" w14:textId="7A2D952E"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In many cases, while the 2 UL channel pairing is indeed </w:t>
            </w:r>
            <w:r w:rsidR="00DA7E8B">
              <w:rPr>
                <w:rFonts w:ascii="Arial" w:hAnsi="Arial" w:cs="Arial"/>
                <w:color w:val="000000"/>
                <w:sz w:val="18"/>
                <w:szCs w:val="18"/>
                <w:lang w:val="en-US" w:eastAsia="ko-KR"/>
              </w:rPr>
              <w:t>within</w:t>
            </w:r>
            <w:r>
              <w:rPr>
                <w:rFonts w:ascii="Arial" w:hAnsi="Arial" w:cs="Arial"/>
                <w:color w:val="000000"/>
                <w:sz w:val="18"/>
                <w:szCs w:val="18"/>
                <w:lang w:val="en-US" w:eastAsia="ko-KR"/>
              </w:rPr>
              <w:t xml:space="preserve"> B3 and B5, IMD does not fall on the </w:t>
            </w:r>
            <w:proofErr w:type="gramStart"/>
            <w:r>
              <w:rPr>
                <w:rFonts w:ascii="Arial" w:hAnsi="Arial" w:cs="Arial"/>
                <w:color w:val="000000"/>
                <w:sz w:val="18"/>
                <w:szCs w:val="18"/>
                <w:lang w:val="en-US" w:eastAsia="ko-KR"/>
              </w:rPr>
              <w:t>DL(</w:t>
            </w:r>
            <w:proofErr w:type="gramEnd"/>
            <w:r>
              <w:rPr>
                <w:rFonts w:ascii="Arial" w:hAnsi="Arial" w:cs="Arial"/>
                <w:color w:val="000000"/>
                <w:sz w:val="18"/>
                <w:szCs w:val="18"/>
                <w:lang w:val="en-US" w:eastAsia="ko-KR"/>
              </w:rPr>
              <w:t>TR36.860-12).</w:t>
            </w:r>
          </w:p>
          <w:p w14:paraId="0917B4B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problem was already covered in Table 7.3.1A-0f:2DL/2UL_3A-8A of TS36.101.</w:t>
            </w:r>
          </w:p>
        </w:tc>
      </w:tr>
      <w:tr w:rsidR="003536BA" w14:paraId="7E6D9968"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4F1DDE19"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lastRenderedPageBreak/>
              <w:t>CA_2A-46E-48A-66A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7DE5540"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7794ED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3D3739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14:paraId="220632A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14:paraId="62D1555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3C3679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A6A9B5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76D575D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7616F699" w14:textId="77777777" w:rsidR="003536BA" w:rsidRPr="000A394B" w:rsidRDefault="003536BA" w:rsidP="0030526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w:t>
            </w:r>
            <w:r>
              <w:rPr>
                <w:rFonts w:ascii="Arial" w:hAnsi="Arial" w:cs="Arial"/>
                <w:color w:val="000000"/>
                <w:sz w:val="18"/>
                <w:szCs w:val="18"/>
                <w:lang w:val="en-US" w:eastAsia="ko-KR"/>
              </w:rPr>
              <w:t xml:space="preserve">be </w:t>
            </w:r>
            <w:r w:rsidRPr="008D5BA7">
              <w:rPr>
                <w:rFonts w:ascii="Arial" w:hAnsi="Arial" w:cs="Arial"/>
                <w:noProof/>
                <w:color w:val="000000"/>
                <w:sz w:val="18"/>
                <w:szCs w:val="18"/>
                <w:lang w:val="en-US" w:eastAsia="ko-KR"/>
              </w:rPr>
              <w:t>analyzed</w:t>
            </w:r>
            <w:r w:rsidRPr="000A394B">
              <w:rPr>
                <w:rFonts w:ascii="Arial" w:hAnsi="Arial" w:cs="Arial"/>
                <w:color w:val="000000"/>
                <w:sz w:val="18"/>
                <w:szCs w:val="18"/>
                <w:lang w:val="en-US" w:eastAsia="ko-KR"/>
              </w:rPr>
              <w:t xml:space="preserve"> in 3 bands DL_2A-48A-66A_2 bands UL_2A-48A.</w:t>
            </w:r>
          </w:p>
          <w:p w14:paraId="69FF33A8" w14:textId="77777777" w:rsidR="003536BA" w:rsidRDefault="003536BA" w:rsidP="0030526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B48 will be analyzed in 2 bands DL/2 bands UL_2A-48A.</w:t>
            </w:r>
          </w:p>
        </w:tc>
      </w:tr>
      <w:tr w:rsidR="003536BA" w14:paraId="519A336A"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4DA321C4"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6534721"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CA_66A-48A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3DC782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B48 and B46</w:t>
            </w:r>
            <w:r w:rsidRPr="008D5BA7">
              <w:rPr>
                <w:rFonts w:ascii="Arial" w:hAnsi="Arial" w:cs="Arial"/>
                <w:noProof/>
                <w:color w:val="000000"/>
                <w:sz w:val="18"/>
                <w:szCs w:val="18"/>
                <w:lang w:val="en-US" w:eastAsia="ko-KR"/>
              </w:rPr>
              <w:t>,</w:t>
            </w:r>
            <w:r>
              <w:rPr>
                <w:rFonts w:ascii="Arial" w:hAnsi="Arial" w:cs="Arial"/>
                <w:noProof/>
                <w:color w:val="000000"/>
                <w:sz w:val="18"/>
                <w:szCs w:val="18"/>
                <w:lang w:val="en-US" w:eastAsia="ko-KR"/>
              </w:rPr>
              <w:t xml:space="preserve"> </w:t>
            </w:r>
            <w:r w:rsidRPr="008D5BA7">
              <w:rPr>
                <w:rFonts w:ascii="Arial" w:hAnsi="Arial" w:cs="Arial"/>
                <w:noProof/>
                <w:color w:val="000000"/>
                <w:sz w:val="18"/>
                <w:szCs w:val="18"/>
                <w:lang w:val="en-US" w:eastAsia="ko-KR"/>
              </w:rPr>
              <w:t>respectively</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BFB699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14:paraId="770E500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B48</w:t>
            </w:r>
          </w:p>
          <w:p w14:paraId="7B21AAC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5A2A7EE" w14:textId="77777777" w:rsidR="003536BA" w:rsidRDefault="003536BA" w:rsidP="00305262">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C11427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B66 to B48 was covered in Table 7.3.1A-0a of TS36.101.</w:t>
            </w:r>
            <w:r>
              <w:rPr>
                <w:rFonts w:ascii="Arial" w:hAnsi="Arial" w:cs="Arial" w:hint="eastAsia"/>
                <w:color w:val="000000"/>
                <w:sz w:val="18"/>
                <w:szCs w:val="18"/>
                <w:lang w:val="en-US" w:eastAsia="ko-KR"/>
              </w:rPr>
              <w:t>-</w:t>
            </w:r>
          </w:p>
          <w:p w14:paraId="1D304D8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611B6D57" w14:textId="77777777" w:rsidR="003536BA" w:rsidRPr="00D339AF"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743E8402" w14:textId="77777777" w:rsidR="003536BA" w:rsidRPr="000A394B" w:rsidRDefault="003536BA" w:rsidP="0030526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IMDs into B48 will be analyzed in 2 bands UL/2 bands DL_48A-66A.</w:t>
            </w:r>
          </w:p>
          <w:p w14:paraId="1D5B4607" w14:textId="77777777" w:rsidR="003536BA" w:rsidRDefault="003536BA" w:rsidP="0030526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be analyzed in 3 bands DL_2A-48A-66A_2 bands UL_48A-66A.</w:t>
            </w:r>
          </w:p>
        </w:tc>
      </w:tr>
      <w:tr w:rsidR="003536BA" w14:paraId="595443D1"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23B33E2E"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E6527EE"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9B9984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014765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14:paraId="0C0D0CF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6BB781B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9F88B2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EFFDF4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925FEA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14:paraId="51A77EF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21BFE22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536BA" w14:paraId="26D11869"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10BA8B9C"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F8A9B9D"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380BBD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CB3E15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BD9324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669CB6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33AD9F9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3A5FA862"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3EA24DD6"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390CE79"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w:t>
            </w:r>
            <w:r>
              <w:rPr>
                <w:rFonts w:ascii="Arial" w:hAnsi="Arial" w:cs="Arial"/>
                <w:color w:val="000000"/>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54DFFF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C61013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0778E9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5A51B8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0A1DF57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2E819E24"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02CB87A1"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51EDEAA"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C50FBE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9DD673F" w14:textId="77777777" w:rsidR="003536BA" w:rsidRDefault="003536BA" w:rsidP="00305262">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6DCEC5E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08B564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C7AE67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1E783C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69B70D2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7DDFF025"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3D9C8B4B"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9988946"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BD711C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4D1E6D7" w14:textId="77777777" w:rsidR="003536BA" w:rsidRDefault="003536BA" w:rsidP="00305262">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3391C75C" w14:textId="77777777" w:rsidR="003536BA" w:rsidRPr="00B847E4"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A99D4A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A7F3E3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E839FD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1A9915A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47AE5150"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130CA4CB"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71AC235"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899498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BA613C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14:paraId="2D50EC4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1484D109" w14:textId="77777777" w:rsidR="003536BA" w:rsidRPr="00B847E4"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654021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FDFF7B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6E2E90B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14:paraId="0B721AD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337C6EA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536BA" w14:paraId="7B519AE5"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057256F0"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E7DE5BF"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EE3787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7919A9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7E55F0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57AD81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04C1010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254A36FC"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04B0413A"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8C2EF43"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961C91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76C329F" w14:textId="77777777" w:rsidR="003536BA" w:rsidRDefault="003536BA" w:rsidP="00305262">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3CDEF19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FE773B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D500ED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035677F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2745368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63EC9C64"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2B2C15C6"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54C178F"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3309F7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B6376B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14:paraId="11CF4C4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8AE709F" w14:textId="77777777" w:rsidR="003536BA" w:rsidRPr="00B847E4"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723776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6A7822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338072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14:paraId="5778255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373E165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536BA" w14:paraId="6BA15EB3"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0738816C"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DC9BE97"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FA15CB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C6F3C6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26D771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C7F6DC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5FA22CE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551B1499"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28BAEF7E"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6826EFF"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4E8E54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5B0E14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DBF772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54BC20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465F67B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665A889B"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0AF21D1C"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5536164"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ACBDED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A31C490" w14:textId="77777777" w:rsidR="003536BA" w:rsidRDefault="003536BA" w:rsidP="00305262">
            <w:pPr>
              <w:spacing w:after="0"/>
              <w:jc w:val="center"/>
              <w:rPr>
                <w:rFonts w:ascii="Arial" w:hAnsi="Arial" w:cs="Arial"/>
                <w:color w:val="000000"/>
                <w:sz w:val="18"/>
                <w:szCs w:val="18"/>
                <w:lang w:val="en-US" w:eastAsia="ko-KR"/>
              </w:rPr>
            </w:pPr>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524EA0F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D8185E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CFB0A3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25C4DB1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0C16EBA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4E4E1D86"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3A378B95"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FF2B4D5"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D104A3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4FAE231" w14:textId="77777777" w:rsidR="003536BA" w:rsidRDefault="003536BA" w:rsidP="00305262">
            <w:pPr>
              <w:spacing w:after="0"/>
              <w:jc w:val="center"/>
              <w:rPr>
                <w:rFonts w:ascii="Arial" w:hAnsi="Arial" w:cs="Arial"/>
                <w:color w:val="000000"/>
                <w:sz w:val="18"/>
                <w:szCs w:val="18"/>
                <w:lang w:val="en-US" w:eastAsia="ko-KR"/>
              </w:rPr>
            </w:pPr>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77C4219A" w14:textId="77777777" w:rsidR="003536BA" w:rsidRPr="000A394B"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A4A0CC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5D9F80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560DF3E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70537F7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582A70C8"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25CF6C22"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1740EA6"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C62B5E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1E9DA6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14:paraId="336B853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3EE18D6E" w14:textId="77777777" w:rsidR="003536BA" w:rsidRPr="000A394B"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DFB8CA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64EC3E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6BE061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14:paraId="72FBF79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4756634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536BA" w14:paraId="7AAABD95"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6F357D06"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20A3D3F"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DDC93A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219013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450D13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B76AE8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7311530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5E4FDE8C"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0337E429"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238A315"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1D51A3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75BD307" w14:textId="77777777" w:rsidR="003536BA" w:rsidRDefault="003536BA" w:rsidP="00305262">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68BB709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9DBEBE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4F712C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159940B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3354FBE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bl>
    <w:p w14:paraId="3D9E8B6A" w14:textId="533D9B63" w:rsidR="00BB6156" w:rsidRPr="003536BA" w:rsidRDefault="00BB6156" w:rsidP="00BB6156">
      <w:pPr>
        <w:rPr>
          <w:i/>
          <w:color w:val="0000FF"/>
          <w:sz w:val="22"/>
          <w:lang w:eastAsia="ko-KR"/>
        </w:rPr>
      </w:pPr>
    </w:p>
    <w:p w14:paraId="065730B6" w14:textId="77777777" w:rsidR="00BB6156" w:rsidRPr="009B3C46" w:rsidRDefault="00BB6156" w:rsidP="00BB6156">
      <w:pPr>
        <w:rPr>
          <w:lang w:eastAsia="ko-KR"/>
        </w:rPr>
      </w:pPr>
      <w:r>
        <w:lastRenderedPageBreak/>
        <w:t>Table 5.</w:t>
      </w:r>
      <w:r>
        <w:rPr>
          <w:rFonts w:hint="eastAsia"/>
          <w:lang w:eastAsia="ko-KR"/>
        </w:rPr>
        <w:t>1.</w:t>
      </w:r>
      <w:r>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14:paraId="59F4695E"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14:paraId="107B1E48" w14:textId="77777777" w:rsidR="00BB6156" w:rsidRPr="00676C30" w:rsidRDefault="00BB6156" w:rsidP="00BB6156">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5E456F8B" w14:textId="77777777" w:rsidR="00BB6156" w:rsidRPr="00C75C58" w:rsidRDefault="00BB6156" w:rsidP="00BB6156">
      <w:pPr>
        <w:rPr>
          <w:rFonts w:ascii="Arial"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28D51AF6" w14:textId="77777777" w:rsidR="00BB6156" w:rsidRPr="005745C6" w:rsidRDefault="00BB6156" w:rsidP="00BB6156">
      <w:pPr>
        <w:spacing w:after="120"/>
        <w:jc w:val="both"/>
        <w:rPr>
          <w:rFonts w:ascii="Arial" w:hAnsi="Arial" w:cs="Arial"/>
          <w:lang w:eastAsia="ko-KR"/>
        </w:rPr>
      </w:pPr>
    </w:p>
    <w:p w14:paraId="127825B0" w14:textId="77777777" w:rsidR="00BB6156" w:rsidRDefault="00BB6156" w:rsidP="00BB6156">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536B5B" w:rsidRPr="00E5680D" w14:paraId="54C8C41C" w14:textId="77777777" w:rsidTr="00A363B6">
        <w:trPr>
          <w:trHeight w:val="258"/>
        </w:trPr>
        <w:tc>
          <w:tcPr>
            <w:tcW w:w="9631" w:type="dxa"/>
            <w:gridSpan w:val="11"/>
          </w:tcPr>
          <w:p w14:paraId="00443C45" w14:textId="77777777" w:rsidR="00536B5B" w:rsidRPr="00E5680D" w:rsidRDefault="00536B5B" w:rsidP="00166C07">
            <w:pPr>
              <w:pStyle w:val="TAH"/>
            </w:pPr>
            <w:r w:rsidRPr="00E5680D">
              <w:t>E-UTRA Band / Channel bandwidth / N</w:t>
            </w:r>
            <w:r w:rsidRPr="003D3DEF">
              <w:rPr>
                <w:vertAlign w:val="subscript"/>
              </w:rPr>
              <w:t>RB</w:t>
            </w:r>
            <w:r w:rsidRPr="00E5680D">
              <w:t xml:space="preserve"> / Duplex mode</w:t>
            </w:r>
          </w:p>
        </w:tc>
      </w:tr>
      <w:tr w:rsidR="00536B5B" w:rsidRPr="00E5680D" w14:paraId="0814A599" w14:textId="77777777" w:rsidTr="00A363B6">
        <w:trPr>
          <w:trHeight w:val="714"/>
        </w:trPr>
        <w:tc>
          <w:tcPr>
            <w:tcW w:w="1417" w:type="dxa"/>
            <w:vAlign w:val="center"/>
          </w:tcPr>
          <w:p w14:paraId="351843FC" w14:textId="77777777" w:rsidR="00536B5B" w:rsidRDefault="00536B5B" w:rsidP="00166C07">
            <w:pPr>
              <w:pStyle w:val="TAH"/>
            </w:pPr>
            <w:r w:rsidRPr="00E5680D">
              <w:t>EUTRA CA</w:t>
            </w:r>
          </w:p>
          <w:p w14:paraId="7EF4EC4A" w14:textId="77777777" w:rsidR="00536B5B" w:rsidRPr="00E5680D" w:rsidRDefault="00536B5B" w:rsidP="00166C07">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1519D99B" w14:textId="77777777" w:rsidR="00536B5B" w:rsidRDefault="00536B5B" w:rsidP="00166C07">
            <w:pPr>
              <w:pStyle w:val="TAH"/>
            </w:pPr>
            <w:r w:rsidRPr="00E5680D">
              <w:t>EUTRA CA</w:t>
            </w:r>
          </w:p>
          <w:p w14:paraId="1BBDD991" w14:textId="77777777" w:rsidR="00536B5B" w:rsidRPr="00E5680D" w:rsidRDefault="00536B5B" w:rsidP="00166C07">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14:paraId="5D504360" w14:textId="77777777" w:rsidR="00536B5B" w:rsidRPr="00E5680D" w:rsidRDefault="00536B5B" w:rsidP="00166C07">
            <w:pPr>
              <w:pStyle w:val="TAH"/>
            </w:pPr>
            <w:r w:rsidRPr="00E5680D">
              <w:t>EUTRA band</w:t>
            </w:r>
          </w:p>
        </w:tc>
        <w:tc>
          <w:tcPr>
            <w:tcW w:w="767" w:type="dxa"/>
            <w:shd w:val="clear" w:color="auto" w:fill="auto"/>
            <w:vAlign w:val="center"/>
            <w:hideMark/>
          </w:tcPr>
          <w:p w14:paraId="6B35A073" w14:textId="77777777" w:rsidR="00536B5B" w:rsidRPr="00E5680D" w:rsidRDefault="00536B5B" w:rsidP="00166C07">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14:paraId="03594F2C" w14:textId="77777777" w:rsidR="00536B5B" w:rsidRPr="00E5680D" w:rsidRDefault="00536B5B" w:rsidP="00166C07">
            <w:pPr>
              <w:pStyle w:val="TAH"/>
            </w:pPr>
            <w:r w:rsidRPr="00E5680D">
              <w:t xml:space="preserve">UL BW </w:t>
            </w:r>
            <w:r w:rsidRPr="00E5680D">
              <w:br/>
              <w:t>(MHz)</w:t>
            </w:r>
          </w:p>
        </w:tc>
        <w:tc>
          <w:tcPr>
            <w:tcW w:w="593" w:type="dxa"/>
            <w:shd w:val="clear" w:color="auto" w:fill="auto"/>
            <w:vAlign w:val="center"/>
            <w:hideMark/>
          </w:tcPr>
          <w:p w14:paraId="143EF3F9" w14:textId="77777777" w:rsidR="00536B5B" w:rsidRPr="00E5680D" w:rsidRDefault="00536B5B" w:rsidP="00166C07">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14:paraId="4E2258A5" w14:textId="77777777" w:rsidR="00536B5B" w:rsidRPr="00E5680D" w:rsidRDefault="00536B5B" w:rsidP="00166C07">
            <w:pPr>
              <w:pStyle w:val="TAH"/>
            </w:pPr>
            <w:r w:rsidRPr="00E5680D">
              <w:t>DL F</w:t>
            </w:r>
            <w:r>
              <w:rPr>
                <w:vertAlign w:val="subscript"/>
              </w:rPr>
              <w:t>c</w:t>
            </w:r>
            <w:r w:rsidRPr="00E5680D">
              <w:t xml:space="preserve"> (MHz)</w:t>
            </w:r>
          </w:p>
        </w:tc>
        <w:tc>
          <w:tcPr>
            <w:tcW w:w="713" w:type="dxa"/>
            <w:vAlign w:val="center"/>
          </w:tcPr>
          <w:p w14:paraId="16AF8CD5" w14:textId="77777777" w:rsidR="00536B5B" w:rsidRPr="003A39A0" w:rsidRDefault="00536B5B" w:rsidP="00166C07">
            <w:pPr>
              <w:pStyle w:val="TAH"/>
              <w:rPr>
                <w:lang w:eastAsia="ko-KR"/>
              </w:rPr>
            </w:pPr>
            <w:r w:rsidRPr="003A39A0">
              <w:rPr>
                <w:rFonts w:hint="eastAsia"/>
                <w:lang w:eastAsia="ko-KR"/>
              </w:rPr>
              <w:t>DL BW</w:t>
            </w:r>
          </w:p>
          <w:p w14:paraId="67BA8784" w14:textId="77777777" w:rsidR="00536B5B" w:rsidRPr="003A39A0" w:rsidRDefault="00536B5B" w:rsidP="00166C07">
            <w:pPr>
              <w:pStyle w:val="TAH"/>
              <w:rPr>
                <w:lang w:eastAsia="ko-KR"/>
              </w:rPr>
            </w:pPr>
            <w:r w:rsidRPr="003A39A0">
              <w:rPr>
                <w:rFonts w:hint="eastAsia"/>
                <w:lang w:eastAsia="ko-KR"/>
              </w:rPr>
              <w:t>(MHz)</w:t>
            </w:r>
          </w:p>
        </w:tc>
        <w:tc>
          <w:tcPr>
            <w:tcW w:w="616" w:type="dxa"/>
            <w:shd w:val="clear" w:color="auto" w:fill="auto"/>
            <w:vAlign w:val="center"/>
            <w:hideMark/>
          </w:tcPr>
          <w:p w14:paraId="79EDBF5F" w14:textId="77777777" w:rsidR="00536B5B" w:rsidRPr="00E5680D" w:rsidRDefault="00536B5B" w:rsidP="00166C07">
            <w:pPr>
              <w:pStyle w:val="TAH"/>
            </w:pPr>
            <w:r w:rsidRPr="00E5680D">
              <w:t xml:space="preserve">MSD </w:t>
            </w:r>
            <w:r w:rsidRPr="00E5680D">
              <w:br/>
              <w:t>(dB)</w:t>
            </w:r>
          </w:p>
        </w:tc>
        <w:tc>
          <w:tcPr>
            <w:tcW w:w="855" w:type="dxa"/>
            <w:shd w:val="clear" w:color="auto" w:fill="auto"/>
            <w:vAlign w:val="center"/>
            <w:hideMark/>
          </w:tcPr>
          <w:p w14:paraId="30D39959" w14:textId="77777777" w:rsidR="00536B5B" w:rsidRPr="00E5680D" w:rsidRDefault="00536B5B" w:rsidP="00166C07">
            <w:pPr>
              <w:pStyle w:val="TAH"/>
            </w:pPr>
            <w:r w:rsidRPr="00E5680D">
              <w:t>Duplex mode</w:t>
            </w:r>
          </w:p>
        </w:tc>
        <w:tc>
          <w:tcPr>
            <w:tcW w:w="870" w:type="dxa"/>
            <w:vAlign w:val="center"/>
          </w:tcPr>
          <w:p w14:paraId="40AEAC4C" w14:textId="77777777" w:rsidR="00536B5B" w:rsidRPr="00E5680D" w:rsidRDefault="00536B5B" w:rsidP="00166C07">
            <w:pPr>
              <w:pStyle w:val="TAH"/>
              <w:rPr>
                <w:lang w:eastAsia="ko-KR"/>
              </w:rPr>
            </w:pPr>
            <w:r>
              <w:rPr>
                <w:rFonts w:hint="eastAsia"/>
                <w:lang w:eastAsia="ko-KR"/>
              </w:rPr>
              <w:t>Source of IMD</w:t>
            </w:r>
          </w:p>
        </w:tc>
      </w:tr>
      <w:tr w:rsidR="00536B5B" w:rsidRPr="003D3DEF" w14:paraId="66EFD126" w14:textId="77777777" w:rsidTr="00A363B6">
        <w:trPr>
          <w:trHeight w:val="258"/>
        </w:trPr>
        <w:tc>
          <w:tcPr>
            <w:tcW w:w="1417" w:type="dxa"/>
            <w:vMerge w:val="restart"/>
            <w:vAlign w:val="center"/>
          </w:tcPr>
          <w:p w14:paraId="1B2184B9" w14:textId="77777777" w:rsidR="00536B5B" w:rsidRPr="000B2C29" w:rsidRDefault="00536B5B" w:rsidP="00166C07">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14:paraId="6FED7223" w14:textId="77777777" w:rsidR="00536B5B" w:rsidRPr="000B2C29" w:rsidRDefault="00536B5B" w:rsidP="00166C07">
            <w:pPr>
              <w:pStyle w:val="TAH"/>
              <w:rPr>
                <w:b w:val="0"/>
                <w:lang w:eastAsia="ko-KR"/>
              </w:rPr>
            </w:pPr>
            <w:r w:rsidRPr="000B2C29">
              <w:rPr>
                <w:rFonts w:hint="eastAsia"/>
                <w:b w:val="0"/>
                <w:lang w:eastAsia="ko-KR"/>
              </w:rPr>
              <w:t>CA_3A-11A</w:t>
            </w:r>
          </w:p>
        </w:tc>
        <w:tc>
          <w:tcPr>
            <w:tcW w:w="870" w:type="dxa"/>
            <w:shd w:val="clear" w:color="auto" w:fill="auto"/>
            <w:vAlign w:val="center"/>
          </w:tcPr>
          <w:p w14:paraId="0340AD1E" w14:textId="77777777" w:rsidR="00536B5B" w:rsidRDefault="00536B5B" w:rsidP="00166C07">
            <w:pPr>
              <w:pStyle w:val="TAC"/>
              <w:rPr>
                <w:lang w:eastAsia="ko-KR"/>
              </w:rPr>
            </w:pPr>
            <w:r>
              <w:rPr>
                <w:rFonts w:hint="eastAsia"/>
                <w:lang w:eastAsia="ko-KR"/>
              </w:rPr>
              <w:t>3</w:t>
            </w:r>
          </w:p>
        </w:tc>
        <w:tc>
          <w:tcPr>
            <w:tcW w:w="767" w:type="dxa"/>
            <w:shd w:val="clear" w:color="auto" w:fill="auto"/>
            <w:noWrap/>
            <w:vAlign w:val="center"/>
          </w:tcPr>
          <w:p w14:paraId="633E09E0"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5E0DB622" w14:textId="77777777" w:rsidR="00536B5B" w:rsidRPr="00204245" w:rsidRDefault="00536B5B" w:rsidP="00166C07">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4F112C70" w14:textId="77777777" w:rsidR="00536B5B" w:rsidRPr="00204245" w:rsidRDefault="00536B5B" w:rsidP="00166C07">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60E2A8B7" w14:textId="77777777" w:rsidR="00536B5B" w:rsidRPr="00204245" w:rsidRDefault="00536B5B" w:rsidP="00166C07">
            <w:pPr>
              <w:pStyle w:val="TAC"/>
              <w:rPr>
                <w:rFonts w:cs="Arial"/>
                <w:lang w:eastAsia="ko-KR"/>
              </w:rPr>
            </w:pPr>
            <w:r>
              <w:rPr>
                <w:rFonts w:cs="Arial"/>
                <w:lang w:eastAsia="ko-KR"/>
              </w:rPr>
              <w:t>1825</w:t>
            </w:r>
          </w:p>
        </w:tc>
        <w:tc>
          <w:tcPr>
            <w:tcW w:w="713" w:type="dxa"/>
            <w:vAlign w:val="center"/>
          </w:tcPr>
          <w:p w14:paraId="726F6120" w14:textId="77777777" w:rsidR="00536B5B" w:rsidRDefault="00536B5B" w:rsidP="00166C07">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35EDF100" w14:textId="77777777" w:rsidR="00536B5B" w:rsidRDefault="00536B5B" w:rsidP="00166C07">
            <w:pPr>
              <w:pStyle w:val="TAC"/>
              <w:rPr>
                <w:lang w:eastAsia="ko-KR"/>
              </w:rPr>
            </w:pPr>
            <w:r>
              <w:rPr>
                <w:rFonts w:hint="eastAsia"/>
                <w:lang w:eastAsia="ko-KR"/>
              </w:rPr>
              <w:t>N/A</w:t>
            </w:r>
          </w:p>
        </w:tc>
        <w:tc>
          <w:tcPr>
            <w:tcW w:w="855" w:type="dxa"/>
            <w:vMerge w:val="restart"/>
            <w:shd w:val="clear" w:color="auto" w:fill="auto"/>
            <w:vAlign w:val="center"/>
          </w:tcPr>
          <w:p w14:paraId="044367E4" w14:textId="77777777" w:rsidR="00536B5B" w:rsidRPr="00E5680D" w:rsidRDefault="00536B5B" w:rsidP="00166C07">
            <w:pPr>
              <w:pStyle w:val="TAC"/>
            </w:pPr>
            <w:r>
              <w:rPr>
                <w:rFonts w:hint="eastAsia"/>
                <w:lang w:eastAsia="ko-KR"/>
              </w:rPr>
              <w:t>FDD</w:t>
            </w:r>
          </w:p>
        </w:tc>
        <w:tc>
          <w:tcPr>
            <w:tcW w:w="870" w:type="dxa"/>
            <w:vMerge w:val="restart"/>
            <w:vAlign w:val="center"/>
          </w:tcPr>
          <w:p w14:paraId="28F555F8" w14:textId="77777777" w:rsidR="00536B5B" w:rsidRDefault="00536B5B" w:rsidP="00166C07">
            <w:pPr>
              <w:pStyle w:val="TAC"/>
              <w:rPr>
                <w:lang w:eastAsia="ko-KR"/>
              </w:rPr>
            </w:pPr>
            <w:r>
              <w:rPr>
                <w:rFonts w:hint="eastAsia"/>
                <w:lang w:eastAsia="ko-KR"/>
              </w:rPr>
              <w:t>I</w:t>
            </w:r>
            <w:r>
              <w:rPr>
                <w:lang w:eastAsia="ko-KR"/>
              </w:rPr>
              <w:t>MD5</w:t>
            </w:r>
          </w:p>
        </w:tc>
      </w:tr>
      <w:tr w:rsidR="00536B5B" w:rsidRPr="003D3DEF" w14:paraId="07E14179" w14:textId="77777777" w:rsidTr="00A363B6">
        <w:trPr>
          <w:trHeight w:val="258"/>
        </w:trPr>
        <w:tc>
          <w:tcPr>
            <w:tcW w:w="1417" w:type="dxa"/>
            <w:vMerge/>
            <w:vAlign w:val="center"/>
          </w:tcPr>
          <w:p w14:paraId="193798A4" w14:textId="77777777" w:rsidR="00536B5B" w:rsidRPr="000B2C29" w:rsidRDefault="00536B5B" w:rsidP="00166C07">
            <w:pPr>
              <w:pStyle w:val="TAH"/>
              <w:rPr>
                <w:b w:val="0"/>
              </w:rPr>
            </w:pPr>
          </w:p>
        </w:tc>
        <w:tc>
          <w:tcPr>
            <w:tcW w:w="1417" w:type="dxa"/>
            <w:vMerge/>
            <w:shd w:val="clear" w:color="auto" w:fill="auto"/>
            <w:vAlign w:val="center"/>
          </w:tcPr>
          <w:p w14:paraId="04E78C65" w14:textId="77777777" w:rsidR="00536B5B" w:rsidRPr="000B2C29" w:rsidRDefault="00536B5B" w:rsidP="00166C07">
            <w:pPr>
              <w:pStyle w:val="TAH"/>
              <w:rPr>
                <w:b w:val="0"/>
              </w:rPr>
            </w:pPr>
          </w:p>
        </w:tc>
        <w:tc>
          <w:tcPr>
            <w:tcW w:w="870" w:type="dxa"/>
            <w:shd w:val="clear" w:color="auto" w:fill="auto"/>
            <w:vAlign w:val="center"/>
          </w:tcPr>
          <w:p w14:paraId="4201B6BD" w14:textId="77777777" w:rsidR="00536B5B" w:rsidRDefault="00536B5B" w:rsidP="00166C07">
            <w:pPr>
              <w:pStyle w:val="TAC"/>
              <w:rPr>
                <w:lang w:eastAsia="ko-KR"/>
              </w:rPr>
            </w:pPr>
            <w:r>
              <w:rPr>
                <w:lang w:eastAsia="ko-KR"/>
              </w:rPr>
              <w:t>11</w:t>
            </w:r>
          </w:p>
        </w:tc>
        <w:tc>
          <w:tcPr>
            <w:tcW w:w="767" w:type="dxa"/>
            <w:shd w:val="clear" w:color="auto" w:fill="auto"/>
            <w:noWrap/>
            <w:vAlign w:val="center"/>
          </w:tcPr>
          <w:p w14:paraId="56CC4567"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758F6AF7"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1A076AD0"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29996263" w14:textId="77777777" w:rsidR="00536B5B" w:rsidRPr="00204245" w:rsidRDefault="00536B5B" w:rsidP="00166C07">
            <w:pPr>
              <w:pStyle w:val="TAC"/>
              <w:rPr>
                <w:rFonts w:cs="Arial"/>
                <w:lang w:eastAsia="ko-KR"/>
              </w:rPr>
            </w:pPr>
            <w:r>
              <w:rPr>
                <w:rFonts w:cs="Arial"/>
                <w:lang w:eastAsia="ko-KR"/>
              </w:rPr>
              <w:t>1490.9</w:t>
            </w:r>
          </w:p>
        </w:tc>
        <w:tc>
          <w:tcPr>
            <w:tcW w:w="713" w:type="dxa"/>
            <w:vAlign w:val="center"/>
          </w:tcPr>
          <w:p w14:paraId="7C604BF9" w14:textId="77777777" w:rsidR="00536B5B" w:rsidRDefault="00536B5B" w:rsidP="00166C07">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154F91C3" w14:textId="77777777" w:rsidR="00536B5B" w:rsidRDefault="00536B5B" w:rsidP="00166C07">
            <w:pPr>
              <w:pStyle w:val="TAC"/>
              <w:rPr>
                <w:lang w:eastAsia="ko-KR"/>
              </w:rPr>
            </w:pPr>
          </w:p>
        </w:tc>
        <w:tc>
          <w:tcPr>
            <w:tcW w:w="855" w:type="dxa"/>
            <w:vMerge/>
            <w:shd w:val="clear" w:color="auto" w:fill="auto"/>
            <w:vAlign w:val="center"/>
          </w:tcPr>
          <w:p w14:paraId="28979486" w14:textId="77777777" w:rsidR="00536B5B" w:rsidRPr="00E5680D" w:rsidRDefault="00536B5B" w:rsidP="00166C07">
            <w:pPr>
              <w:pStyle w:val="TAC"/>
            </w:pPr>
          </w:p>
        </w:tc>
        <w:tc>
          <w:tcPr>
            <w:tcW w:w="870" w:type="dxa"/>
            <w:vMerge/>
            <w:vAlign w:val="center"/>
          </w:tcPr>
          <w:p w14:paraId="5A299260" w14:textId="77777777" w:rsidR="00536B5B" w:rsidRPr="00E5680D" w:rsidRDefault="00536B5B" w:rsidP="00166C07">
            <w:pPr>
              <w:pStyle w:val="TAC"/>
            </w:pPr>
          </w:p>
        </w:tc>
      </w:tr>
      <w:tr w:rsidR="00536B5B" w:rsidRPr="003D3DEF" w14:paraId="4743580E" w14:textId="77777777" w:rsidTr="00A363B6">
        <w:trPr>
          <w:trHeight w:val="258"/>
        </w:trPr>
        <w:tc>
          <w:tcPr>
            <w:tcW w:w="1417" w:type="dxa"/>
            <w:vMerge/>
            <w:vAlign w:val="center"/>
          </w:tcPr>
          <w:p w14:paraId="67997534" w14:textId="77777777" w:rsidR="00536B5B" w:rsidRPr="000B2C29" w:rsidRDefault="00536B5B" w:rsidP="00166C07">
            <w:pPr>
              <w:pStyle w:val="TAH"/>
              <w:rPr>
                <w:b w:val="0"/>
              </w:rPr>
            </w:pPr>
          </w:p>
        </w:tc>
        <w:tc>
          <w:tcPr>
            <w:tcW w:w="1417" w:type="dxa"/>
            <w:vMerge/>
            <w:shd w:val="clear" w:color="auto" w:fill="auto"/>
            <w:vAlign w:val="center"/>
          </w:tcPr>
          <w:p w14:paraId="05323937" w14:textId="77777777" w:rsidR="00536B5B" w:rsidRPr="000B2C29" w:rsidRDefault="00536B5B" w:rsidP="00166C07">
            <w:pPr>
              <w:pStyle w:val="TAH"/>
              <w:rPr>
                <w:b w:val="0"/>
              </w:rPr>
            </w:pPr>
          </w:p>
        </w:tc>
        <w:tc>
          <w:tcPr>
            <w:tcW w:w="870" w:type="dxa"/>
            <w:shd w:val="clear" w:color="auto" w:fill="auto"/>
            <w:vAlign w:val="center"/>
          </w:tcPr>
          <w:p w14:paraId="72C9A6FA" w14:textId="77777777" w:rsidR="00536B5B" w:rsidRDefault="00536B5B" w:rsidP="00166C07">
            <w:pPr>
              <w:pStyle w:val="TAC"/>
              <w:rPr>
                <w:lang w:eastAsia="ko-KR"/>
              </w:rPr>
            </w:pPr>
            <w:r>
              <w:rPr>
                <w:rFonts w:hint="eastAsia"/>
                <w:lang w:eastAsia="ko-KR"/>
              </w:rPr>
              <w:t>18</w:t>
            </w:r>
          </w:p>
        </w:tc>
        <w:tc>
          <w:tcPr>
            <w:tcW w:w="767" w:type="dxa"/>
            <w:shd w:val="clear" w:color="auto" w:fill="auto"/>
            <w:noWrap/>
            <w:vAlign w:val="center"/>
          </w:tcPr>
          <w:p w14:paraId="3D17C745"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5444850C"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3B0F52C"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6BA94B2" w14:textId="77777777" w:rsidR="00536B5B" w:rsidRPr="00204245" w:rsidRDefault="00536B5B" w:rsidP="00166C07">
            <w:pPr>
              <w:pStyle w:val="TAC"/>
              <w:rPr>
                <w:rFonts w:cs="Arial"/>
                <w:lang w:eastAsia="ko-KR"/>
              </w:rPr>
            </w:pPr>
            <w:r>
              <w:rPr>
                <w:rFonts w:cs="Arial"/>
                <w:color w:val="000000"/>
                <w:lang w:val="en-US" w:eastAsia="ko-KR"/>
              </w:rPr>
              <w:t>868.7</w:t>
            </w:r>
          </w:p>
        </w:tc>
        <w:tc>
          <w:tcPr>
            <w:tcW w:w="713" w:type="dxa"/>
            <w:vAlign w:val="center"/>
          </w:tcPr>
          <w:p w14:paraId="0EE71FDF"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53BE721F" w14:textId="166A8676" w:rsidR="00536B5B" w:rsidRPr="004C262F" w:rsidRDefault="00536B5B" w:rsidP="00166C07">
            <w:pPr>
              <w:pStyle w:val="TAC"/>
              <w:rPr>
                <w:b/>
                <w:lang w:eastAsia="ko-KR"/>
              </w:rPr>
            </w:pPr>
            <w:r>
              <w:rPr>
                <w:b/>
                <w:lang w:eastAsia="ko-KR"/>
              </w:rPr>
              <w:t>4.9</w:t>
            </w:r>
          </w:p>
        </w:tc>
        <w:tc>
          <w:tcPr>
            <w:tcW w:w="855" w:type="dxa"/>
            <w:vMerge/>
            <w:shd w:val="clear" w:color="auto" w:fill="auto"/>
            <w:vAlign w:val="center"/>
          </w:tcPr>
          <w:p w14:paraId="4C2CED5F" w14:textId="77777777" w:rsidR="00536B5B" w:rsidRPr="00E5680D" w:rsidRDefault="00536B5B" w:rsidP="00166C07">
            <w:pPr>
              <w:pStyle w:val="TAC"/>
            </w:pPr>
          </w:p>
        </w:tc>
        <w:tc>
          <w:tcPr>
            <w:tcW w:w="870" w:type="dxa"/>
            <w:vMerge/>
            <w:vAlign w:val="center"/>
          </w:tcPr>
          <w:p w14:paraId="729B34BE" w14:textId="77777777" w:rsidR="00536B5B" w:rsidRPr="00E5680D" w:rsidRDefault="00536B5B" w:rsidP="00166C07">
            <w:pPr>
              <w:pStyle w:val="TAC"/>
            </w:pPr>
          </w:p>
        </w:tc>
      </w:tr>
      <w:tr w:rsidR="00536B5B" w:rsidRPr="00E5680D" w14:paraId="7103FB3B" w14:textId="77777777" w:rsidTr="00A363B6">
        <w:trPr>
          <w:trHeight w:val="258"/>
        </w:trPr>
        <w:tc>
          <w:tcPr>
            <w:tcW w:w="1417" w:type="dxa"/>
            <w:vMerge w:val="restart"/>
            <w:vAlign w:val="center"/>
          </w:tcPr>
          <w:p w14:paraId="7D95F4D0" w14:textId="77777777" w:rsidR="00536B5B" w:rsidRPr="000B2C29" w:rsidRDefault="00536B5B" w:rsidP="00166C07">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7CDDC6B2" w14:textId="77777777" w:rsidR="00536B5B" w:rsidRPr="000B2C29" w:rsidRDefault="00536B5B" w:rsidP="00166C07">
            <w:pPr>
              <w:pStyle w:val="TAH"/>
              <w:rPr>
                <w:b w:val="0"/>
                <w:lang w:eastAsia="ko-KR"/>
              </w:rPr>
            </w:pPr>
            <w:r w:rsidRPr="000B2C29">
              <w:rPr>
                <w:b w:val="0"/>
                <w:lang w:eastAsia="ko-KR"/>
              </w:rPr>
              <w:t>CA_3A-11A</w:t>
            </w:r>
          </w:p>
        </w:tc>
        <w:tc>
          <w:tcPr>
            <w:tcW w:w="870" w:type="dxa"/>
            <w:shd w:val="clear" w:color="auto" w:fill="auto"/>
            <w:vAlign w:val="center"/>
          </w:tcPr>
          <w:p w14:paraId="631C93AC" w14:textId="77777777" w:rsidR="00536B5B" w:rsidRDefault="00536B5B" w:rsidP="00166C07">
            <w:pPr>
              <w:pStyle w:val="TAC"/>
              <w:rPr>
                <w:lang w:eastAsia="ko-KR"/>
              </w:rPr>
            </w:pPr>
            <w:r>
              <w:rPr>
                <w:rFonts w:hint="eastAsia"/>
                <w:lang w:eastAsia="ko-KR"/>
              </w:rPr>
              <w:t>3</w:t>
            </w:r>
          </w:p>
        </w:tc>
        <w:tc>
          <w:tcPr>
            <w:tcW w:w="767" w:type="dxa"/>
            <w:shd w:val="clear" w:color="auto" w:fill="auto"/>
            <w:noWrap/>
            <w:vAlign w:val="center"/>
          </w:tcPr>
          <w:p w14:paraId="5A5A14CF"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4CDD358C" w14:textId="77777777" w:rsidR="00536B5B" w:rsidRPr="00204245" w:rsidRDefault="00536B5B" w:rsidP="00166C07">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5D5C085C" w14:textId="77777777" w:rsidR="00536B5B" w:rsidRPr="00204245" w:rsidRDefault="00536B5B" w:rsidP="00166C07">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2EB99CB8" w14:textId="77777777" w:rsidR="00536B5B" w:rsidRPr="00204245" w:rsidRDefault="00536B5B" w:rsidP="00166C07">
            <w:pPr>
              <w:pStyle w:val="TAC"/>
              <w:rPr>
                <w:rFonts w:cs="Arial"/>
                <w:lang w:eastAsia="ko-KR"/>
              </w:rPr>
            </w:pPr>
            <w:r>
              <w:rPr>
                <w:rFonts w:cs="Arial"/>
                <w:lang w:eastAsia="ko-KR"/>
              </w:rPr>
              <w:t>1825</w:t>
            </w:r>
          </w:p>
        </w:tc>
        <w:tc>
          <w:tcPr>
            <w:tcW w:w="713" w:type="dxa"/>
            <w:vAlign w:val="center"/>
          </w:tcPr>
          <w:p w14:paraId="21BE1CE2" w14:textId="77777777" w:rsidR="00536B5B" w:rsidRDefault="00536B5B" w:rsidP="00166C07">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1566BC02" w14:textId="77777777" w:rsidR="00536B5B" w:rsidRDefault="00536B5B" w:rsidP="00166C07">
            <w:pPr>
              <w:pStyle w:val="TAC"/>
              <w:rPr>
                <w:b/>
                <w:lang w:eastAsia="ko-KR"/>
              </w:rPr>
            </w:pPr>
            <w:r>
              <w:rPr>
                <w:rFonts w:hint="eastAsia"/>
                <w:b/>
                <w:lang w:eastAsia="ko-KR"/>
              </w:rPr>
              <w:t>N/A</w:t>
            </w:r>
          </w:p>
        </w:tc>
        <w:tc>
          <w:tcPr>
            <w:tcW w:w="855" w:type="dxa"/>
            <w:vMerge w:val="restart"/>
            <w:shd w:val="clear" w:color="auto" w:fill="auto"/>
            <w:vAlign w:val="center"/>
          </w:tcPr>
          <w:p w14:paraId="21474B28" w14:textId="77777777" w:rsidR="00536B5B" w:rsidRPr="00E5680D" w:rsidRDefault="00536B5B" w:rsidP="00166C07">
            <w:pPr>
              <w:pStyle w:val="TAC"/>
              <w:rPr>
                <w:lang w:eastAsia="ko-KR"/>
              </w:rPr>
            </w:pPr>
            <w:r>
              <w:rPr>
                <w:rFonts w:hint="eastAsia"/>
                <w:lang w:eastAsia="ko-KR"/>
              </w:rPr>
              <w:t>FDD</w:t>
            </w:r>
          </w:p>
        </w:tc>
        <w:tc>
          <w:tcPr>
            <w:tcW w:w="870" w:type="dxa"/>
            <w:vMerge w:val="restart"/>
            <w:vAlign w:val="center"/>
          </w:tcPr>
          <w:p w14:paraId="471AFA5F" w14:textId="77777777" w:rsidR="00536B5B" w:rsidRPr="00E5680D" w:rsidRDefault="00536B5B" w:rsidP="00166C07">
            <w:pPr>
              <w:pStyle w:val="TAC"/>
              <w:rPr>
                <w:lang w:eastAsia="ko-KR"/>
              </w:rPr>
            </w:pPr>
            <w:r>
              <w:rPr>
                <w:rFonts w:hint="eastAsia"/>
                <w:lang w:eastAsia="ko-KR"/>
              </w:rPr>
              <w:t>IMD5</w:t>
            </w:r>
          </w:p>
        </w:tc>
      </w:tr>
      <w:tr w:rsidR="00536B5B" w:rsidRPr="00E5680D" w14:paraId="3AAA51DB" w14:textId="77777777" w:rsidTr="00A363B6">
        <w:trPr>
          <w:trHeight w:val="258"/>
        </w:trPr>
        <w:tc>
          <w:tcPr>
            <w:tcW w:w="1417" w:type="dxa"/>
            <w:vMerge/>
            <w:vAlign w:val="center"/>
          </w:tcPr>
          <w:p w14:paraId="40C9F5C7" w14:textId="77777777" w:rsidR="00536B5B" w:rsidRPr="00E5680D" w:rsidRDefault="00536B5B" w:rsidP="00166C07">
            <w:pPr>
              <w:pStyle w:val="TAH"/>
            </w:pPr>
          </w:p>
        </w:tc>
        <w:tc>
          <w:tcPr>
            <w:tcW w:w="1417" w:type="dxa"/>
            <w:vMerge/>
            <w:shd w:val="clear" w:color="auto" w:fill="auto"/>
            <w:vAlign w:val="center"/>
          </w:tcPr>
          <w:p w14:paraId="1EE6AA23" w14:textId="77777777" w:rsidR="00536B5B" w:rsidRPr="00E5680D" w:rsidRDefault="00536B5B" w:rsidP="00166C07">
            <w:pPr>
              <w:pStyle w:val="TAH"/>
              <w:rPr>
                <w:lang w:eastAsia="ko-KR"/>
              </w:rPr>
            </w:pPr>
          </w:p>
        </w:tc>
        <w:tc>
          <w:tcPr>
            <w:tcW w:w="870" w:type="dxa"/>
            <w:shd w:val="clear" w:color="auto" w:fill="auto"/>
            <w:vAlign w:val="center"/>
          </w:tcPr>
          <w:p w14:paraId="1219C833" w14:textId="77777777" w:rsidR="00536B5B" w:rsidRDefault="00536B5B" w:rsidP="00166C07">
            <w:pPr>
              <w:pStyle w:val="TAC"/>
              <w:rPr>
                <w:lang w:eastAsia="ko-KR"/>
              </w:rPr>
            </w:pPr>
            <w:r>
              <w:rPr>
                <w:rFonts w:hint="eastAsia"/>
                <w:lang w:eastAsia="ko-KR"/>
              </w:rPr>
              <w:t>11</w:t>
            </w:r>
          </w:p>
        </w:tc>
        <w:tc>
          <w:tcPr>
            <w:tcW w:w="767" w:type="dxa"/>
            <w:shd w:val="clear" w:color="auto" w:fill="auto"/>
            <w:noWrap/>
            <w:vAlign w:val="center"/>
          </w:tcPr>
          <w:p w14:paraId="02220AF2"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6F0AA527"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066EAEB4"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5F30D83A" w14:textId="77777777" w:rsidR="00536B5B" w:rsidRPr="00204245" w:rsidRDefault="00536B5B" w:rsidP="00166C07">
            <w:pPr>
              <w:pStyle w:val="TAC"/>
              <w:rPr>
                <w:rFonts w:cs="Arial"/>
                <w:lang w:eastAsia="ko-KR"/>
              </w:rPr>
            </w:pPr>
            <w:r>
              <w:rPr>
                <w:rFonts w:cs="Arial"/>
                <w:lang w:eastAsia="ko-KR"/>
              </w:rPr>
              <w:t>1490.9</w:t>
            </w:r>
          </w:p>
        </w:tc>
        <w:tc>
          <w:tcPr>
            <w:tcW w:w="713" w:type="dxa"/>
            <w:vAlign w:val="center"/>
          </w:tcPr>
          <w:p w14:paraId="6FE402AF" w14:textId="77777777" w:rsidR="00536B5B" w:rsidRDefault="00536B5B" w:rsidP="00166C07">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1947D6B5" w14:textId="77777777" w:rsidR="00536B5B" w:rsidRDefault="00536B5B" w:rsidP="00166C07">
            <w:pPr>
              <w:pStyle w:val="TAC"/>
              <w:rPr>
                <w:b/>
                <w:lang w:eastAsia="ko-KR"/>
              </w:rPr>
            </w:pPr>
          </w:p>
        </w:tc>
        <w:tc>
          <w:tcPr>
            <w:tcW w:w="855" w:type="dxa"/>
            <w:vMerge/>
            <w:shd w:val="clear" w:color="auto" w:fill="auto"/>
            <w:vAlign w:val="center"/>
          </w:tcPr>
          <w:p w14:paraId="74049D37" w14:textId="77777777" w:rsidR="00536B5B" w:rsidRPr="00E5680D" w:rsidRDefault="00536B5B" w:rsidP="00166C07">
            <w:pPr>
              <w:pStyle w:val="TAC"/>
            </w:pPr>
          </w:p>
        </w:tc>
        <w:tc>
          <w:tcPr>
            <w:tcW w:w="870" w:type="dxa"/>
            <w:vMerge/>
            <w:vAlign w:val="center"/>
          </w:tcPr>
          <w:p w14:paraId="70104169" w14:textId="77777777" w:rsidR="00536B5B" w:rsidRPr="00E5680D" w:rsidRDefault="00536B5B" w:rsidP="00166C07">
            <w:pPr>
              <w:pStyle w:val="TAC"/>
            </w:pPr>
          </w:p>
        </w:tc>
      </w:tr>
      <w:tr w:rsidR="00536B5B" w:rsidRPr="00E5680D" w14:paraId="27A28BFB" w14:textId="77777777" w:rsidTr="00A363B6">
        <w:trPr>
          <w:trHeight w:val="258"/>
        </w:trPr>
        <w:tc>
          <w:tcPr>
            <w:tcW w:w="1417" w:type="dxa"/>
            <w:vMerge/>
            <w:vAlign w:val="center"/>
          </w:tcPr>
          <w:p w14:paraId="33130A03" w14:textId="77777777" w:rsidR="00536B5B" w:rsidRPr="00E5680D" w:rsidRDefault="00536B5B" w:rsidP="00166C07">
            <w:pPr>
              <w:pStyle w:val="TAH"/>
            </w:pPr>
          </w:p>
        </w:tc>
        <w:tc>
          <w:tcPr>
            <w:tcW w:w="1417" w:type="dxa"/>
            <w:vMerge/>
            <w:shd w:val="clear" w:color="auto" w:fill="auto"/>
            <w:vAlign w:val="center"/>
          </w:tcPr>
          <w:p w14:paraId="7C73EB8E" w14:textId="77777777" w:rsidR="00536B5B" w:rsidRPr="00E5680D" w:rsidRDefault="00536B5B" w:rsidP="00166C07">
            <w:pPr>
              <w:pStyle w:val="TAH"/>
              <w:rPr>
                <w:lang w:eastAsia="ko-KR"/>
              </w:rPr>
            </w:pPr>
          </w:p>
        </w:tc>
        <w:tc>
          <w:tcPr>
            <w:tcW w:w="870" w:type="dxa"/>
            <w:shd w:val="clear" w:color="auto" w:fill="auto"/>
            <w:vAlign w:val="center"/>
          </w:tcPr>
          <w:p w14:paraId="062097F5" w14:textId="77777777" w:rsidR="00536B5B" w:rsidRDefault="00536B5B" w:rsidP="00166C07">
            <w:pPr>
              <w:pStyle w:val="TAC"/>
              <w:rPr>
                <w:lang w:eastAsia="ko-KR"/>
              </w:rPr>
            </w:pPr>
            <w:r>
              <w:rPr>
                <w:rFonts w:hint="eastAsia"/>
                <w:lang w:eastAsia="ko-KR"/>
              </w:rPr>
              <w:t>26</w:t>
            </w:r>
          </w:p>
        </w:tc>
        <w:tc>
          <w:tcPr>
            <w:tcW w:w="767" w:type="dxa"/>
            <w:shd w:val="clear" w:color="auto" w:fill="auto"/>
            <w:noWrap/>
            <w:vAlign w:val="center"/>
          </w:tcPr>
          <w:p w14:paraId="2B723EBD"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58DD9CFE"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8DCAF4A"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53D7CC1" w14:textId="77777777" w:rsidR="00536B5B" w:rsidRPr="00204245" w:rsidRDefault="00536B5B" w:rsidP="00166C07">
            <w:pPr>
              <w:pStyle w:val="TAC"/>
              <w:rPr>
                <w:rFonts w:cs="Arial"/>
                <w:lang w:eastAsia="ko-KR"/>
              </w:rPr>
            </w:pPr>
            <w:r>
              <w:rPr>
                <w:rFonts w:cs="Arial"/>
                <w:color w:val="000000"/>
                <w:lang w:val="en-US" w:eastAsia="ko-KR"/>
              </w:rPr>
              <w:t>868.7</w:t>
            </w:r>
          </w:p>
        </w:tc>
        <w:tc>
          <w:tcPr>
            <w:tcW w:w="713" w:type="dxa"/>
            <w:vAlign w:val="center"/>
          </w:tcPr>
          <w:p w14:paraId="32E7CDE8"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01D3164D" w14:textId="77777777" w:rsidR="00536B5B" w:rsidRDefault="00536B5B" w:rsidP="00166C07">
            <w:pPr>
              <w:pStyle w:val="TAC"/>
              <w:rPr>
                <w:b/>
                <w:lang w:eastAsia="ko-KR"/>
              </w:rPr>
            </w:pPr>
            <w:r>
              <w:rPr>
                <w:b/>
                <w:lang w:eastAsia="ko-KR"/>
              </w:rPr>
              <w:t xml:space="preserve">4.9 </w:t>
            </w:r>
          </w:p>
        </w:tc>
        <w:tc>
          <w:tcPr>
            <w:tcW w:w="855" w:type="dxa"/>
            <w:vMerge/>
            <w:shd w:val="clear" w:color="auto" w:fill="auto"/>
            <w:vAlign w:val="center"/>
          </w:tcPr>
          <w:p w14:paraId="1A0B335C" w14:textId="77777777" w:rsidR="00536B5B" w:rsidRPr="00E5680D" w:rsidRDefault="00536B5B" w:rsidP="00166C07">
            <w:pPr>
              <w:pStyle w:val="TAC"/>
            </w:pPr>
          </w:p>
        </w:tc>
        <w:tc>
          <w:tcPr>
            <w:tcW w:w="870" w:type="dxa"/>
            <w:vMerge/>
            <w:vAlign w:val="center"/>
          </w:tcPr>
          <w:p w14:paraId="3ABE0A6B" w14:textId="77777777" w:rsidR="00536B5B" w:rsidRPr="00E5680D" w:rsidRDefault="00536B5B" w:rsidP="00166C07">
            <w:pPr>
              <w:pStyle w:val="TAC"/>
            </w:pPr>
          </w:p>
        </w:tc>
      </w:tr>
      <w:tr w:rsidR="00536B5B" w:rsidRPr="00E5680D" w14:paraId="34EFE3C5" w14:textId="77777777" w:rsidTr="00A363B6">
        <w:trPr>
          <w:trHeight w:val="258"/>
        </w:trPr>
        <w:tc>
          <w:tcPr>
            <w:tcW w:w="1417" w:type="dxa"/>
            <w:vMerge w:val="restart"/>
            <w:vAlign w:val="center"/>
          </w:tcPr>
          <w:p w14:paraId="21E0DF3F" w14:textId="77777777" w:rsidR="00536B5B" w:rsidRPr="00E5680D" w:rsidRDefault="00536B5B" w:rsidP="00166C07">
            <w:pPr>
              <w:pStyle w:val="TAH"/>
            </w:pPr>
            <w:r w:rsidRPr="00384A07">
              <w:rPr>
                <w:rFonts w:eastAsia="MS Mincho" w:cs="Arial"/>
                <w:b w:val="0"/>
                <w:lang w:eastAsia="ja-JP"/>
              </w:rPr>
              <w:t>CA_2A-4A-13A</w:t>
            </w:r>
          </w:p>
        </w:tc>
        <w:tc>
          <w:tcPr>
            <w:tcW w:w="1417" w:type="dxa"/>
            <w:vMerge w:val="restart"/>
            <w:shd w:val="clear" w:color="auto" w:fill="auto"/>
            <w:vAlign w:val="center"/>
          </w:tcPr>
          <w:p w14:paraId="4AE13D2B" w14:textId="77777777" w:rsidR="00536B5B" w:rsidRPr="00E5680D" w:rsidRDefault="00536B5B" w:rsidP="00166C07">
            <w:pPr>
              <w:pStyle w:val="TAH"/>
              <w:rPr>
                <w:lang w:eastAsia="ko-KR"/>
              </w:rPr>
            </w:pPr>
            <w:r w:rsidRPr="00384A07">
              <w:rPr>
                <w:rFonts w:eastAsia="MS Mincho" w:cs="Arial"/>
                <w:b w:val="0"/>
                <w:lang w:eastAsia="ja-JP"/>
              </w:rPr>
              <w:t>CA_2A-13A</w:t>
            </w:r>
          </w:p>
        </w:tc>
        <w:tc>
          <w:tcPr>
            <w:tcW w:w="870" w:type="dxa"/>
            <w:shd w:val="clear" w:color="auto" w:fill="auto"/>
            <w:vAlign w:val="center"/>
          </w:tcPr>
          <w:p w14:paraId="3DF466D3"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64197C1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14:paraId="40B9D36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3F0AD0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329BFE1" w14:textId="77777777" w:rsidR="00536B5B" w:rsidRDefault="00536B5B" w:rsidP="00166C07">
            <w:pPr>
              <w:pStyle w:val="TAC"/>
              <w:rPr>
                <w:rFonts w:cs="Arial"/>
                <w:color w:val="000000"/>
                <w:lang w:val="en-US" w:eastAsia="ko-KR"/>
              </w:rPr>
            </w:pPr>
            <w:r>
              <w:rPr>
                <w:rFonts w:cs="Arial" w:hint="eastAsia"/>
                <w:color w:val="000000"/>
                <w:lang w:val="en-US" w:eastAsia="ko-KR"/>
              </w:rPr>
              <w:t>1935</w:t>
            </w:r>
          </w:p>
        </w:tc>
        <w:tc>
          <w:tcPr>
            <w:tcW w:w="713" w:type="dxa"/>
            <w:vAlign w:val="center"/>
          </w:tcPr>
          <w:p w14:paraId="63B2DD46"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5FDFABA8" w14:textId="77777777" w:rsidR="00536B5B" w:rsidRDefault="00536B5B" w:rsidP="00166C07">
            <w:pPr>
              <w:pStyle w:val="TAC"/>
              <w:rPr>
                <w:b/>
                <w:lang w:eastAsia="ko-KR"/>
              </w:rPr>
            </w:pPr>
            <w:r w:rsidRPr="00384A07">
              <w:rPr>
                <w:lang w:eastAsia="ko-KR"/>
              </w:rPr>
              <w:t>N/A</w:t>
            </w:r>
          </w:p>
        </w:tc>
        <w:tc>
          <w:tcPr>
            <w:tcW w:w="855" w:type="dxa"/>
            <w:vMerge w:val="restart"/>
            <w:shd w:val="clear" w:color="auto" w:fill="auto"/>
            <w:vAlign w:val="center"/>
          </w:tcPr>
          <w:p w14:paraId="22C93515" w14:textId="77777777" w:rsidR="00536B5B" w:rsidRPr="00E5680D" w:rsidRDefault="00536B5B" w:rsidP="00166C07">
            <w:pPr>
              <w:pStyle w:val="TAC"/>
            </w:pPr>
            <w:r>
              <w:rPr>
                <w:rFonts w:hint="eastAsia"/>
                <w:lang w:eastAsia="ko-KR"/>
              </w:rPr>
              <w:t>FDD</w:t>
            </w:r>
          </w:p>
        </w:tc>
        <w:tc>
          <w:tcPr>
            <w:tcW w:w="870" w:type="dxa"/>
            <w:vMerge w:val="restart"/>
            <w:vAlign w:val="center"/>
          </w:tcPr>
          <w:p w14:paraId="1C06336F" w14:textId="77777777" w:rsidR="00536B5B" w:rsidRPr="00E5680D" w:rsidRDefault="00536B5B" w:rsidP="00166C07">
            <w:pPr>
              <w:pStyle w:val="TAC"/>
            </w:pPr>
            <w:r>
              <w:rPr>
                <w:rFonts w:hint="eastAsia"/>
                <w:lang w:eastAsia="ko-KR"/>
              </w:rPr>
              <w:t>IMD4</w:t>
            </w:r>
          </w:p>
        </w:tc>
      </w:tr>
      <w:tr w:rsidR="00536B5B" w:rsidRPr="00E5680D" w14:paraId="486D4974" w14:textId="77777777" w:rsidTr="00A363B6">
        <w:trPr>
          <w:trHeight w:val="258"/>
        </w:trPr>
        <w:tc>
          <w:tcPr>
            <w:tcW w:w="1417" w:type="dxa"/>
            <w:vMerge/>
            <w:vAlign w:val="center"/>
          </w:tcPr>
          <w:p w14:paraId="7201CA1D" w14:textId="77777777" w:rsidR="00536B5B" w:rsidRPr="00E5680D" w:rsidRDefault="00536B5B" w:rsidP="00166C07">
            <w:pPr>
              <w:pStyle w:val="TAH"/>
            </w:pPr>
          </w:p>
        </w:tc>
        <w:tc>
          <w:tcPr>
            <w:tcW w:w="1417" w:type="dxa"/>
            <w:vMerge/>
            <w:shd w:val="clear" w:color="auto" w:fill="auto"/>
            <w:vAlign w:val="center"/>
          </w:tcPr>
          <w:p w14:paraId="49B3BAAA" w14:textId="77777777" w:rsidR="00536B5B" w:rsidRPr="00E5680D" w:rsidRDefault="00536B5B" w:rsidP="00166C07">
            <w:pPr>
              <w:pStyle w:val="TAH"/>
              <w:rPr>
                <w:lang w:eastAsia="ko-KR"/>
              </w:rPr>
            </w:pPr>
          </w:p>
        </w:tc>
        <w:tc>
          <w:tcPr>
            <w:tcW w:w="870" w:type="dxa"/>
            <w:shd w:val="clear" w:color="auto" w:fill="auto"/>
            <w:vAlign w:val="center"/>
          </w:tcPr>
          <w:p w14:paraId="0F0CD69D"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7A920A1E"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4F9B0CD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A49971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436EDAE"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0A490441"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E34F580" w14:textId="77777777" w:rsidR="00536B5B" w:rsidRDefault="00536B5B" w:rsidP="00166C07">
            <w:pPr>
              <w:pStyle w:val="TAC"/>
              <w:rPr>
                <w:b/>
                <w:lang w:eastAsia="ko-KR"/>
              </w:rPr>
            </w:pPr>
          </w:p>
        </w:tc>
        <w:tc>
          <w:tcPr>
            <w:tcW w:w="855" w:type="dxa"/>
            <w:vMerge/>
            <w:shd w:val="clear" w:color="auto" w:fill="auto"/>
            <w:vAlign w:val="center"/>
          </w:tcPr>
          <w:p w14:paraId="40BAF8B5" w14:textId="77777777" w:rsidR="00536B5B" w:rsidRPr="00E5680D" w:rsidRDefault="00536B5B" w:rsidP="00166C07">
            <w:pPr>
              <w:pStyle w:val="TAC"/>
            </w:pPr>
          </w:p>
        </w:tc>
        <w:tc>
          <w:tcPr>
            <w:tcW w:w="870" w:type="dxa"/>
            <w:vMerge/>
            <w:vAlign w:val="center"/>
          </w:tcPr>
          <w:p w14:paraId="5FE3FCFC" w14:textId="77777777" w:rsidR="00536B5B" w:rsidRPr="00E5680D" w:rsidRDefault="00536B5B" w:rsidP="00166C07">
            <w:pPr>
              <w:pStyle w:val="TAC"/>
            </w:pPr>
          </w:p>
        </w:tc>
      </w:tr>
      <w:tr w:rsidR="00536B5B" w:rsidRPr="00E5680D" w14:paraId="1D0F7D9C" w14:textId="77777777" w:rsidTr="00A363B6">
        <w:trPr>
          <w:trHeight w:val="258"/>
        </w:trPr>
        <w:tc>
          <w:tcPr>
            <w:tcW w:w="1417" w:type="dxa"/>
            <w:vMerge/>
            <w:vAlign w:val="center"/>
          </w:tcPr>
          <w:p w14:paraId="23A7D54A" w14:textId="77777777" w:rsidR="00536B5B" w:rsidRPr="00E5680D" w:rsidRDefault="00536B5B" w:rsidP="00166C07">
            <w:pPr>
              <w:pStyle w:val="TAH"/>
            </w:pPr>
          </w:p>
        </w:tc>
        <w:tc>
          <w:tcPr>
            <w:tcW w:w="1417" w:type="dxa"/>
            <w:vMerge/>
            <w:shd w:val="clear" w:color="auto" w:fill="auto"/>
            <w:vAlign w:val="center"/>
          </w:tcPr>
          <w:p w14:paraId="78AE2BCE" w14:textId="77777777" w:rsidR="00536B5B" w:rsidRPr="00E5680D" w:rsidRDefault="00536B5B" w:rsidP="00166C07">
            <w:pPr>
              <w:pStyle w:val="TAH"/>
              <w:rPr>
                <w:lang w:eastAsia="ko-KR"/>
              </w:rPr>
            </w:pPr>
          </w:p>
        </w:tc>
        <w:tc>
          <w:tcPr>
            <w:tcW w:w="870" w:type="dxa"/>
            <w:shd w:val="clear" w:color="auto" w:fill="auto"/>
            <w:vAlign w:val="center"/>
          </w:tcPr>
          <w:p w14:paraId="4CD37951" w14:textId="77777777" w:rsidR="00536B5B" w:rsidRDefault="00536B5B" w:rsidP="00166C07">
            <w:pPr>
              <w:pStyle w:val="TAC"/>
              <w:rPr>
                <w:lang w:eastAsia="ko-KR"/>
              </w:rPr>
            </w:pPr>
            <w:r>
              <w:rPr>
                <w:rFonts w:hint="eastAsia"/>
                <w:lang w:eastAsia="ko-KR"/>
              </w:rPr>
              <w:t>4</w:t>
            </w:r>
          </w:p>
        </w:tc>
        <w:tc>
          <w:tcPr>
            <w:tcW w:w="767" w:type="dxa"/>
            <w:shd w:val="clear" w:color="auto" w:fill="auto"/>
            <w:noWrap/>
            <w:vAlign w:val="center"/>
          </w:tcPr>
          <w:p w14:paraId="67E1FF7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14:paraId="6411D59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B3CC50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55F3A9E" w14:textId="77777777" w:rsidR="00536B5B" w:rsidRDefault="00536B5B" w:rsidP="00166C07">
            <w:pPr>
              <w:pStyle w:val="TAC"/>
              <w:rPr>
                <w:rFonts w:cs="Arial"/>
                <w:color w:val="000000"/>
                <w:lang w:val="en-US" w:eastAsia="ko-KR"/>
              </w:rPr>
            </w:pPr>
            <w:r>
              <w:rPr>
                <w:rFonts w:cs="Arial" w:hint="eastAsia"/>
                <w:color w:val="000000"/>
                <w:lang w:val="en-US" w:eastAsia="ko-KR"/>
              </w:rPr>
              <w:t>2146</w:t>
            </w:r>
          </w:p>
        </w:tc>
        <w:tc>
          <w:tcPr>
            <w:tcW w:w="713" w:type="dxa"/>
            <w:vAlign w:val="center"/>
          </w:tcPr>
          <w:p w14:paraId="31588528"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2BF92D7E" w14:textId="77777777" w:rsidR="00536B5B" w:rsidRDefault="00536B5B" w:rsidP="00166C07">
            <w:pPr>
              <w:pStyle w:val="TAC"/>
              <w:rPr>
                <w:b/>
                <w:lang w:eastAsia="ko-KR"/>
              </w:rPr>
            </w:pPr>
            <w:r>
              <w:rPr>
                <w:b/>
                <w:lang w:eastAsia="ko-KR"/>
              </w:rPr>
              <w:t xml:space="preserve">7.6 </w:t>
            </w:r>
          </w:p>
        </w:tc>
        <w:tc>
          <w:tcPr>
            <w:tcW w:w="855" w:type="dxa"/>
            <w:vMerge/>
            <w:shd w:val="clear" w:color="auto" w:fill="auto"/>
            <w:vAlign w:val="center"/>
          </w:tcPr>
          <w:p w14:paraId="11530C13" w14:textId="77777777" w:rsidR="00536B5B" w:rsidRPr="00E5680D" w:rsidRDefault="00536B5B" w:rsidP="00166C07">
            <w:pPr>
              <w:pStyle w:val="TAC"/>
            </w:pPr>
          </w:p>
        </w:tc>
        <w:tc>
          <w:tcPr>
            <w:tcW w:w="870" w:type="dxa"/>
            <w:vMerge/>
            <w:vAlign w:val="center"/>
          </w:tcPr>
          <w:p w14:paraId="3A02EB73" w14:textId="77777777" w:rsidR="00536B5B" w:rsidRPr="00E5680D" w:rsidRDefault="00536B5B" w:rsidP="00166C07">
            <w:pPr>
              <w:pStyle w:val="TAC"/>
            </w:pPr>
          </w:p>
        </w:tc>
      </w:tr>
      <w:tr w:rsidR="00536B5B" w:rsidRPr="00E5680D" w14:paraId="53F4A1EC" w14:textId="77777777" w:rsidTr="00A363B6">
        <w:trPr>
          <w:trHeight w:val="258"/>
        </w:trPr>
        <w:tc>
          <w:tcPr>
            <w:tcW w:w="1417" w:type="dxa"/>
            <w:vMerge/>
            <w:vAlign w:val="center"/>
          </w:tcPr>
          <w:p w14:paraId="7652938C" w14:textId="77777777" w:rsidR="00536B5B" w:rsidRPr="00E5680D" w:rsidRDefault="00536B5B" w:rsidP="00166C07">
            <w:pPr>
              <w:pStyle w:val="TAH"/>
            </w:pPr>
          </w:p>
        </w:tc>
        <w:tc>
          <w:tcPr>
            <w:tcW w:w="1417" w:type="dxa"/>
            <w:vMerge w:val="restart"/>
            <w:shd w:val="clear" w:color="auto" w:fill="auto"/>
            <w:vAlign w:val="center"/>
          </w:tcPr>
          <w:p w14:paraId="58F365CF" w14:textId="77777777" w:rsidR="00536B5B" w:rsidRPr="00E5680D" w:rsidRDefault="00536B5B" w:rsidP="00166C07">
            <w:pPr>
              <w:pStyle w:val="TAH"/>
              <w:rPr>
                <w:lang w:eastAsia="ko-KR"/>
              </w:rPr>
            </w:pPr>
            <w:r w:rsidRPr="004C7944">
              <w:rPr>
                <w:rFonts w:eastAsia="MS Mincho" w:cs="Arial"/>
                <w:b w:val="0"/>
                <w:lang w:eastAsia="ja-JP"/>
              </w:rPr>
              <w:t>CA_4A-13A</w:t>
            </w:r>
          </w:p>
        </w:tc>
        <w:tc>
          <w:tcPr>
            <w:tcW w:w="870" w:type="dxa"/>
            <w:shd w:val="clear" w:color="auto" w:fill="auto"/>
            <w:vAlign w:val="center"/>
          </w:tcPr>
          <w:p w14:paraId="0C958B19" w14:textId="77777777" w:rsidR="00536B5B" w:rsidRDefault="00536B5B" w:rsidP="00166C07">
            <w:pPr>
              <w:pStyle w:val="TAC"/>
              <w:rPr>
                <w:lang w:eastAsia="ko-KR"/>
              </w:rPr>
            </w:pPr>
            <w:r>
              <w:rPr>
                <w:rFonts w:hint="eastAsia"/>
                <w:lang w:eastAsia="ko-KR"/>
              </w:rPr>
              <w:t>4</w:t>
            </w:r>
          </w:p>
        </w:tc>
        <w:tc>
          <w:tcPr>
            <w:tcW w:w="767" w:type="dxa"/>
            <w:shd w:val="clear" w:color="auto" w:fill="auto"/>
            <w:noWrap/>
            <w:vAlign w:val="center"/>
          </w:tcPr>
          <w:p w14:paraId="6005E9D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14:paraId="5DE8B9F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4322E6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42B6682" w14:textId="77777777" w:rsidR="00536B5B" w:rsidRDefault="00536B5B" w:rsidP="00166C07">
            <w:pPr>
              <w:pStyle w:val="TAC"/>
              <w:rPr>
                <w:rFonts w:cs="Arial"/>
                <w:color w:val="000000"/>
                <w:lang w:val="en-US" w:eastAsia="ko-KR"/>
              </w:rPr>
            </w:pPr>
            <w:r>
              <w:rPr>
                <w:rFonts w:cs="Arial" w:hint="eastAsia"/>
                <w:color w:val="000000"/>
                <w:lang w:val="en-US" w:eastAsia="ko-KR"/>
              </w:rPr>
              <w:t>2150</w:t>
            </w:r>
          </w:p>
        </w:tc>
        <w:tc>
          <w:tcPr>
            <w:tcW w:w="713" w:type="dxa"/>
            <w:vAlign w:val="center"/>
          </w:tcPr>
          <w:p w14:paraId="20086671"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7D4EAF06" w14:textId="77777777" w:rsidR="00536B5B" w:rsidRDefault="00536B5B" w:rsidP="00166C07">
            <w:pPr>
              <w:pStyle w:val="TAC"/>
              <w:rPr>
                <w:b/>
                <w:lang w:eastAsia="ko-KR"/>
              </w:rPr>
            </w:pPr>
            <w:r w:rsidRPr="00384A07">
              <w:rPr>
                <w:lang w:eastAsia="ko-KR"/>
              </w:rPr>
              <w:t>N/A</w:t>
            </w:r>
          </w:p>
        </w:tc>
        <w:tc>
          <w:tcPr>
            <w:tcW w:w="855" w:type="dxa"/>
            <w:vMerge w:val="restart"/>
            <w:shd w:val="clear" w:color="auto" w:fill="auto"/>
            <w:vAlign w:val="center"/>
          </w:tcPr>
          <w:p w14:paraId="4E9D7F4D" w14:textId="77777777" w:rsidR="00536B5B" w:rsidRPr="00E5680D" w:rsidRDefault="00536B5B" w:rsidP="00166C07">
            <w:pPr>
              <w:pStyle w:val="TAC"/>
            </w:pPr>
            <w:r>
              <w:rPr>
                <w:rFonts w:hint="eastAsia"/>
                <w:lang w:eastAsia="ko-KR"/>
              </w:rPr>
              <w:t>FDD</w:t>
            </w:r>
          </w:p>
        </w:tc>
        <w:tc>
          <w:tcPr>
            <w:tcW w:w="870" w:type="dxa"/>
            <w:vMerge w:val="restart"/>
            <w:vAlign w:val="center"/>
          </w:tcPr>
          <w:p w14:paraId="0B298C36" w14:textId="77777777" w:rsidR="00536B5B" w:rsidRPr="00E5680D" w:rsidRDefault="00536B5B" w:rsidP="00166C07">
            <w:pPr>
              <w:pStyle w:val="TAC"/>
            </w:pPr>
            <w:r>
              <w:rPr>
                <w:rFonts w:hint="eastAsia"/>
                <w:lang w:eastAsia="ko-KR"/>
              </w:rPr>
              <w:t>IMD4</w:t>
            </w:r>
          </w:p>
        </w:tc>
      </w:tr>
      <w:tr w:rsidR="00536B5B" w:rsidRPr="00E5680D" w14:paraId="16C53100" w14:textId="77777777" w:rsidTr="00A363B6">
        <w:trPr>
          <w:trHeight w:val="258"/>
        </w:trPr>
        <w:tc>
          <w:tcPr>
            <w:tcW w:w="1417" w:type="dxa"/>
            <w:vMerge/>
            <w:vAlign w:val="center"/>
          </w:tcPr>
          <w:p w14:paraId="6AF4BE50" w14:textId="77777777" w:rsidR="00536B5B" w:rsidRPr="00E5680D" w:rsidRDefault="00536B5B" w:rsidP="00166C07">
            <w:pPr>
              <w:pStyle w:val="TAH"/>
            </w:pPr>
          </w:p>
        </w:tc>
        <w:tc>
          <w:tcPr>
            <w:tcW w:w="1417" w:type="dxa"/>
            <w:vMerge/>
            <w:shd w:val="clear" w:color="auto" w:fill="auto"/>
            <w:vAlign w:val="center"/>
          </w:tcPr>
          <w:p w14:paraId="4A35EC43" w14:textId="77777777" w:rsidR="00536B5B" w:rsidRPr="00E5680D" w:rsidRDefault="00536B5B" w:rsidP="00166C07">
            <w:pPr>
              <w:pStyle w:val="TAH"/>
              <w:rPr>
                <w:lang w:eastAsia="ko-KR"/>
              </w:rPr>
            </w:pPr>
          </w:p>
        </w:tc>
        <w:tc>
          <w:tcPr>
            <w:tcW w:w="870" w:type="dxa"/>
            <w:shd w:val="clear" w:color="auto" w:fill="auto"/>
            <w:vAlign w:val="center"/>
          </w:tcPr>
          <w:p w14:paraId="11B5A115"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7FF154D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14:paraId="68503DA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95B0F0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55B8E8D" w14:textId="77777777" w:rsidR="00536B5B" w:rsidRDefault="00536B5B" w:rsidP="00166C07">
            <w:pPr>
              <w:pStyle w:val="TAC"/>
              <w:rPr>
                <w:rFonts w:cs="Arial"/>
                <w:color w:val="000000"/>
                <w:lang w:val="en-US" w:eastAsia="ko-KR"/>
              </w:rPr>
            </w:pPr>
            <w:r>
              <w:rPr>
                <w:rFonts w:cs="Arial" w:hint="eastAsia"/>
                <w:color w:val="000000"/>
                <w:lang w:val="en-US" w:eastAsia="ko-KR"/>
              </w:rPr>
              <w:t>749</w:t>
            </w:r>
          </w:p>
        </w:tc>
        <w:tc>
          <w:tcPr>
            <w:tcW w:w="713" w:type="dxa"/>
            <w:vAlign w:val="center"/>
          </w:tcPr>
          <w:p w14:paraId="0478945D"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0E05ECC" w14:textId="77777777" w:rsidR="00536B5B" w:rsidRDefault="00536B5B" w:rsidP="00166C07">
            <w:pPr>
              <w:pStyle w:val="TAC"/>
              <w:rPr>
                <w:b/>
                <w:lang w:eastAsia="ko-KR"/>
              </w:rPr>
            </w:pPr>
          </w:p>
        </w:tc>
        <w:tc>
          <w:tcPr>
            <w:tcW w:w="855" w:type="dxa"/>
            <w:vMerge/>
            <w:shd w:val="clear" w:color="auto" w:fill="auto"/>
            <w:vAlign w:val="center"/>
          </w:tcPr>
          <w:p w14:paraId="5AA175A0" w14:textId="77777777" w:rsidR="00536B5B" w:rsidRPr="00E5680D" w:rsidRDefault="00536B5B" w:rsidP="00166C07">
            <w:pPr>
              <w:pStyle w:val="TAC"/>
            </w:pPr>
          </w:p>
        </w:tc>
        <w:tc>
          <w:tcPr>
            <w:tcW w:w="870" w:type="dxa"/>
            <w:vMerge/>
            <w:vAlign w:val="center"/>
          </w:tcPr>
          <w:p w14:paraId="7F2A59D5" w14:textId="77777777" w:rsidR="00536B5B" w:rsidRPr="00E5680D" w:rsidRDefault="00536B5B" w:rsidP="00166C07">
            <w:pPr>
              <w:pStyle w:val="TAC"/>
            </w:pPr>
          </w:p>
        </w:tc>
      </w:tr>
      <w:tr w:rsidR="00536B5B" w:rsidRPr="00E5680D" w14:paraId="40C21841" w14:textId="77777777" w:rsidTr="00A363B6">
        <w:trPr>
          <w:trHeight w:val="258"/>
        </w:trPr>
        <w:tc>
          <w:tcPr>
            <w:tcW w:w="1417" w:type="dxa"/>
            <w:vMerge/>
            <w:vAlign w:val="center"/>
          </w:tcPr>
          <w:p w14:paraId="25F580C7" w14:textId="77777777" w:rsidR="00536B5B" w:rsidRPr="00E5680D" w:rsidRDefault="00536B5B" w:rsidP="00166C07">
            <w:pPr>
              <w:pStyle w:val="TAH"/>
            </w:pPr>
          </w:p>
        </w:tc>
        <w:tc>
          <w:tcPr>
            <w:tcW w:w="1417" w:type="dxa"/>
            <w:vMerge/>
            <w:shd w:val="clear" w:color="auto" w:fill="auto"/>
            <w:vAlign w:val="center"/>
          </w:tcPr>
          <w:p w14:paraId="565A1979" w14:textId="77777777" w:rsidR="00536B5B" w:rsidRPr="00E5680D" w:rsidRDefault="00536B5B" w:rsidP="00166C07">
            <w:pPr>
              <w:pStyle w:val="TAH"/>
              <w:rPr>
                <w:lang w:eastAsia="ko-KR"/>
              </w:rPr>
            </w:pPr>
          </w:p>
        </w:tc>
        <w:tc>
          <w:tcPr>
            <w:tcW w:w="870" w:type="dxa"/>
            <w:shd w:val="clear" w:color="auto" w:fill="auto"/>
            <w:vAlign w:val="center"/>
          </w:tcPr>
          <w:p w14:paraId="59902639"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0A174EC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3B36A5C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A82899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CE4B4C7" w14:textId="77777777" w:rsidR="00536B5B" w:rsidRDefault="00536B5B" w:rsidP="00166C07">
            <w:pPr>
              <w:pStyle w:val="TAC"/>
              <w:rPr>
                <w:rFonts w:cs="Arial"/>
                <w:color w:val="000000"/>
                <w:lang w:val="en-US" w:eastAsia="ko-KR"/>
              </w:rPr>
            </w:pPr>
            <w:r>
              <w:rPr>
                <w:rFonts w:cs="Arial" w:hint="eastAsia"/>
                <w:color w:val="000000"/>
                <w:lang w:val="en-US" w:eastAsia="ko-KR"/>
              </w:rPr>
              <w:t>1940</w:t>
            </w:r>
          </w:p>
        </w:tc>
        <w:tc>
          <w:tcPr>
            <w:tcW w:w="713" w:type="dxa"/>
            <w:vAlign w:val="center"/>
          </w:tcPr>
          <w:p w14:paraId="2CF8111C"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43B51858" w14:textId="77777777" w:rsidR="00536B5B" w:rsidRDefault="00536B5B" w:rsidP="00166C07">
            <w:pPr>
              <w:pStyle w:val="TAC"/>
              <w:rPr>
                <w:b/>
                <w:lang w:eastAsia="ko-KR"/>
              </w:rPr>
            </w:pPr>
            <w:r>
              <w:rPr>
                <w:b/>
                <w:lang w:eastAsia="ko-KR"/>
              </w:rPr>
              <w:t xml:space="preserve">6.2 </w:t>
            </w:r>
          </w:p>
        </w:tc>
        <w:tc>
          <w:tcPr>
            <w:tcW w:w="855" w:type="dxa"/>
            <w:vMerge/>
            <w:shd w:val="clear" w:color="auto" w:fill="auto"/>
            <w:vAlign w:val="center"/>
          </w:tcPr>
          <w:p w14:paraId="1573B227" w14:textId="77777777" w:rsidR="00536B5B" w:rsidRPr="00E5680D" w:rsidRDefault="00536B5B" w:rsidP="00166C07">
            <w:pPr>
              <w:pStyle w:val="TAC"/>
            </w:pPr>
          </w:p>
        </w:tc>
        <w:tc>
          <w:tcPr>
            <w:tcW w:w="870" w:type="dxa"/>
            <w:vMerge/>
            <w:vAlign w:val="center"/>
          </w:tcPr>
          <w:p w14:paraId="12862EE7" w14:textId="77777777" w:rsidR="00536B5B" w:rsidRPr="00E5680D" w:rsidRDefault="00536B5B" w:rsidP="00166C07">
            <w:pPr>
              <w:pStyle w:val="TAC"/>
            </w:pPr>
          </w:p>
        </w:tc>
      </w:tr>
      <w:tr w:rsidR="00536B5B" w:rsidRPr="00E5680D" w14:paraId="7FE85F49" w14:textId="77777777" w:rsidTr="00A363B6">
        <w:trPr>
          <w:trHeight w:val="258"/>
        </w:trPr>
        <w:tc>
          <w:tcPr>
            <w:tcW w:w="1417" w:type="dxa"/>
            <w:vMerge w:val="restart"/>
            <w:vAlign w:val="center"/>
          </w:tcPr>
          <w:p w14:paraId="71294243" w14:textId="77777777" w:rsidR="00536B5B" w:rsidRPr="00612103" w:rsidRDefault="00536B5B" w:rsidP="00166C07">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14:paraId="56DFFD93" w14:textId="77777777" w:rsidR="00536B5B" w:rsidRPr="00612103" w:rsidRDefault="00536B5B" w:rsidP="00166C07">
            <w:pPr>
              <w:pStyle w:val="TAH"/>
              <w:rPr>
                <w:b w:val="0"/>
                <w:lang w:eastAsia="ko-KR"/>
              </w:rPr>
            </w:pPr>
            <w:r w:rsidRPr="00612103">
              <w:rPr>
                <w:rFonts w:eastAsia="MS Mincho" w:cs="Arial"/>
                <w:b w:val="0"/>
                <w:lang w:eastAsia="ja-JP"/>
              </w:rPr>
              <w:t>CA_2A-5A</w:t>
            </w:r>
          </w:p>
        </w:tc>
        <w:tc>
          <w:tcPr>
            <w:tcW w:w="870" w:type="dxa"/>
            <w:shd w:val="clear" w:color="auto" w:fill="auto"/>
            <w:vAlign w:val="center"/>
          </w:tcPr>
          <w:p w14:paraId="6A0FC658" w14:textId="77777777" w:rsidR="00536B5B" w:rsidRPr="00612103" w:rsidRDefault="00536B5B" w:rsidP="00166C07">
            <w:pPr>
              <w:pStyle w:val="TAC"/>
              <w:rPr>
                <w:lang w:eastAsia="ko-KR"/>
              </w:rPr>
            </w:pPr>
            <w:r w:rsidRPr="00612103">
              <w:rPr>
                <w:rFonts w:hint="eastAsia"/>
                <w:lang w:eastAsia="ko-KR"/>
              </w:rPr>
              <w:t>2</w:t>
            </w:r>
          </w:p>
        </w:tc>
        <w:tc>
          <w:tcPr>
            <w:tcW w:w="767" w:type="dxa"/>
            <w:shd w:val="clear" w:color="auto" w:fill="auto"/>
            <w:noWrap/>
            <w:vAlign w:val="center"/>
          </w:tcPr>
          <w:p w14:paraId="7A3904EB"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14:paraId="787E9B3C"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2C165458"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14:paraId="6FAE7E12" w14:textId="77777777" w:rsidR="00536B5B" w:rsidRPr="00F238A2" w:rsidRDefault="00536B5B" w:rsidP="00166C07">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14:paraId="14276B08" w14:textId="77777777" w:rsidR="00536B5B" w:rsidRPr="00F238A2" w:rsidRDefault="00536B5B" w:rsidP="00166C07">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14:paraId="4741DA5D" w14:textId="77777777" w:rsidR="00536B5B" w:rsidRDefault="00536B5B" w:rsidP="00166C07">
            <w:pPr>
              <w:pStyle w:val="TAC"/>
              <w:rPr>
                <w:b/>
                <w:lang w:eastAsia="ko-KR"/>
              </w:rPr>
            </w:pPr>
            <w:r w:rsidRPr="00384A07">
              <w:rPr>
                <w:lang w:eastAsia="ko-KR"/>
              </w:rPr>
              <w:t>N/A</w:t>
            </w:r>
          </w:p>
        </w:tc>
        <w:tc>
          <w:tcPr>
            <w:tcW w:w="855" w:type="dxa"/>
            <w:vMerge w:val="restart"/>
            <w:shd w:val="clear" w:color="auto" w:fill="auto"/>
            <w:vAlign w:val="center"/>
          </w:tcPr>
          <w:p w14:paraId="4462EE10" w14:textId="77777777" w:rsidR="00536B5B" w:rsidRPr="00E5680D" w:rsidRDefault="00536B5B" w:rsidP="00166C07">
            <w:pPr>
              <w:pStyle w:val="TAC"/>
            </w:pPr>
            <w:r>
              <w:rPr>
                <w:rFonts w:hint="eastAsia"/>
                <w:lang w:eastAsia="ko-KR"/>
              </w:rPr>
              <w:t>FDD</w:t>
            </w:r>
          </w:p>
        </w:tc>
        <w:tc>
          <w:tcPr>
            <w:tcW w:w="870" w:type="dxa"/>
            <w:vMerge w:val="restart"/>
            <w:vAlign w:val="center"/>
          </w:tcPr>
          <w:p w14:paraId="2253B235" w14:textId="77777777" w:rsidR="00536B5B" w:rsidRPr="00E5680D" w:rsidRDefault="00536B5B" w:rsidP="00166C07">
            <w:pPr>
              <w:pStyle w:val="TAC"/>
            </w:pPr>
            <w:r>
              <w:rPr>
                <w:rFonts w:hint="eastAsia"/>
                <w:lang w:eastAsia="ko-KR"/>
              </w:rPr>
              <w:t>IMD4</w:t>
            </w:r>
          </w:p>
        </w:tc>
      </w:tr>
      <w:tr w:rsidR="00536B5B" w:rsidRPr="00E5680D" w14:paraId="036BF1E1" w14:textId="77777777" w:rsidTr="00A363B6">
        <w:trPr>
          <w:trHeight w:val="258"/>
        </w:trPr>
        <w:tc>
          <w:tcPr>
            <w:tcW w:w="1417" w:type="dxa"/>
            <w:vMerge/>
            <w:vAlign w:val="center"/>
          </w:tcPr>
          <w:p w14:paraId="109C7107" w14:textId="77777777" w:rsidR="00536B5B" w:rsidRPr="00BE132C" w:rsidRDefault="00536B5B" w:rsidP="00166C07">
            <w:pPr>
              <w:pStyle w:val="TAH"/>
              <w:rPr>
                <w:b w:val="0"/>
              </w:rPr>
            </w:pPr>
          </w:p>
        </w:tc>
        <w:tc>
          <w:tcPr>
            <w:tcW w:w="1417" w:type="dxa"/>
            <w:vMerge/>
            <w:shd w:val="clear" w:color="auto" w:fill="auto"/>
            <w:vAlign w:val="center"/>
          </w:tcPr>
          <w:p w14:paraId="5CA8D69C" w14:textId="77777777" w:rsidR="00536B5B" w:rsidRPr="00BE132C" w:rsidRDefault="00536B5B" w:rsidP="00166C07">
            <w:pPr>
              <w:pStyle w:val="TAH"/>
              <w:rPr>
                <w:b w:val="0"/>
                <w:lang w:eastAsia="ko-KR"/>
              </w:rPr>
            </w:pPr>
          </w:p>
        </w:tc>
        <w:tc>
          <w:tcPr>
            <w:tcW w:w="870" w:type="dxa"/>
            <w:shd w:val="clear" w:color="auto" w:fill="auto"/>
            <w:vAlign w:val="center"/>
          </w:tcPr>
          <w:p w14:paraId="543DF9EF" w14:textId="77777777" w:rsidR="00536B5B" w:rsidRPr="00612103" w:rsidRDefault="00536B5B" w:rsidP="00166C07">
            <w:pPr>
              <w:pStyle w:val="TAC"/>
              <w:rPr>
                <w:lang w:eastAsia="ko-KR"/>
              </w:rPr>
            </w:pPr>
            <w:r w:rsidRPr="00612103">
              <w:rPr>
                <w:rFonts w:hint="eastAsia"/>
                <w:lang w:eastAsia="ko-KR"/>
              </w:rPr>
              <w:t>5</w:t>
            </w:r>
          </w:p>
        </w:tc>
        <w:tc>
          <w:tcPr>
            <w:tcW w:w="767" w:type="dxa"/>
            <w:shd w:val="clear" w:color="auto" w:fill="auto"/>
            <w:noWrap/>
            <w:vAlign w:val="center"/>
          </w:tcPr>
          <w:p w14:paraId="68AA28CD"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14:paraId="62EC3EA6" w14:textId="77777777" w:rsidR="00536B5B" w:rsidRPr="00F238A2" w:rsidRDefault="00536B5B" w:rsidP="00166C07">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1C2C6204" w14:textId="77777777" w:rsidR="00536B5B" w:rsidRPr="00F238A2" w:rsidRDefault="00536B5B" w:rsidP="00166C07">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6DB8E2A8" w14:textId="77777777" w:rsidR="00536B5B" w:rsidRPr="008C366F" w:rsidRDefault="00536B5B" w:rsidP="00166C07">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14:paraId="68DC3181" w14:textId="77777777" w:rsidR="00536B5B" w:rsidRPr="00BE132C" w:rsidRDefault="00536B5B" w:rsidP="00166C07">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14:paraId="6264000C" w14:textId="77777777" w:rsidR="00536B5B" w:rsidRDefault="00536B5B" w:rsidP="00166C07">
            <w:pPr>
              <w:pStyle w:val="TAC"/>
              <w:rPr>
                <w:b/>
                <w:lang w:eastAsia="ko-KR"/>
              </w:rPr>
            </w:pPr>
          </w:p>
        </w:tc>
        <w:tc>
          <w:tcPr>
            <w:tcW w:w="855" w:type="dxa"/>
            <w:vMerge/>
            <w:shd w:val="clear" w:color="auto" w:fill="auto"/>
            <w:vAlign w:val="center"/>
          </w:tcPr>
          <w:p w14:paraId="3162B290" w14:textId="77777777" w:rsidR="00536B5B" w:rsidRPr="00E5680D" w:rsidRDefault="00536B5B" w:rsidP="00166C07">
            <w:pPr>
              <w:pStyle w:val="TAC"/>
            </w:pPr>
          </w:p>
        </w:tc>
        <w:tc>
          <w:tcPr>
            <w:tcW w:w="870" w:type="dxa"/>
            <w:vMerge/>
            <w:vAlign w:val="center"/>
          </w:tcPr>
          <w:p w14:paraId="32690EDD" w14:textId="77777777" w:rsidR="00536B5B" w:rsidRPr="00E5680D" w:rsidRDefault="00536B5B" w:rsidP="00166C07">
            <w:pPr>
              <w:pStyle w:val="TAC"/>
            </w:pPr>
          </w:p>
        </w:tc>
      </w:tr>
      <w:tr w:rsidR="00536B5B" w:rsidRPr="00E5680D" w14:paraId="5617CB3B" w14:textId="77777777" w:rsidTr="00A363B6">
        <w:trPr>
          <w:trHeight w:val="258"/>
        </w:trPr>
        <w:tc>
          <w:tcPr>
            <w:tcW w:w="1417" w:type="dxa"/>
            <w:vMerge/>
            <w:vAlign w:val="center"/>
          </w:tcPr>
          <w:p w14:paraId="5F2B040D" w14:textId="77777777" w:rsidR="00536B5B" w:rsidRPr="00BE132C" w:rsidRDefault="00536B5B" w:rsidP="00166C07">
            <w:pPr>
              <w:pStyle w:val="TAH"/>
              <w:rPr>
                <w:b w:val="0"/>
              </w:rPr>
            </w:pPr>
          </w:p>
        </w:tc>
        <w:tc>
          <w:tcPr>
            <w:tcW w:w="1417" w:type="dxa"/>
            <w:vMerge/>
            <w:shd w:val="clear" w:color="auto" w:fill="auto"/>
            <w:vAlign w:val="center"/>
          </w:tcPr>
          <w:p w14:paraId="10475339" w14:textId="77777777" w:rsidR="00536B5B" w:rsidRPr="00BE132C" w:rsidRDefault="00536B5B" w:rsidP="00166C07">
            <w:pPr>
              <w:pStyle w:val="TAH"/>
              <w:rPr>
                <w:b w:val="0"/>
                <w:lang w:eastAsia="ko-KR"/>
              </w:rPr>
            </w:pPr>
          </w:p>
        </w:tc>
        <w:tc>
          <w:tcPr>
            <w:tcW w:w="870" w:type="dxa"/>
            <w:shd w:val="clear" w:color="auto" w:fill="auto"/>
            <w:vAlign w:val="center"/>
          </w:tcPr>
          <w:p w14:paraId="1B5065C9" w14:textId="77777777" w:rsidR="00536B5B" w:rsidRPr="00612103" w:rsidRDefault="00536B5B" w:rsidP="00166C07">
            <w:pPr>
              <w:pStyle w:val="TAC"/>
              <w:rPr>
                <w:lang w:eastAsia="ko-KR"/>
              </w:rPr>
            </w:pPr>
            <w:r w:rsidRPr="00612103">
              <w:rPr>
                <w:rFonts w:hint="eastAsia"/>
                <w:lang w:eastAsia="ko-KR"/>
              </w:rPr>
              <w:t>4</w:t>
            </w:r>
          </w:p>
        </w:tc>
        <w:tc>
          <w:tcPr>
            <w:tcW w:w="767" w:type="dxa"/>
            <w:shd w:val="clear" w:color="auto" w:fill="auto"/>
            <w:noWrap/>
            <w:vAlign w:val="center"/>
          </w:tcPr>
          <w:p w14:paraId="765D8CB5"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14:paraId="7DEC00E6" w14:textId="77777777" w:rsidR="00536B5B" w:rsidRPr="00F238A2" w:rsidRDefault="00536B5B" w:rsidP="00166C07">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61EB6F37" w14:textId="77777777" w:rsidR="00536B5B" w:rsidRPr="00F238A2" w:rsidRDefault="00536B5B" w:rsidP="00166C07">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20166DF8" w14:textId="77777777" w:rsidR="00536B5B" w:rsidRPr="008C366F" w:rsidRDefault="00536B5B" w:rsidP="00166C07">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14:paraId="17858688" w14:textId="77777777" w:rsidR="00536B5B" w:rsidRPr="00BE132C" w:rsidRDefault="00536B5B" w:rsidP="00166C07">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14:paraId="7886D529" w14:textId="77777777" w:rsidR="00536B5B" w:rsidRDefault="00536B5B" w:rsidP="00166C07">
            <w:pPr>
              <w:pStyle w:val="TAC"/>
              <w:rPr>
                <w:b/>
                <w:lang w:eastAsia="ko-KR"/>
              </w:rPr>
            </w:pPr>
            <w:r>
              <w:rPr>
                <w:b/>
                <w:lang w:eastAsia="ko-KR"/>
              </w:rPr>
              <w:t xml:space="preserve">7.6 </w:t>
            </w:r>
          </w:p>
        </w:tc>
        <w:tc>
          <w:tcPr>
            <w:tcW w:w="855" w:type="dxa"/>
            <w:vMerge/>
            <w:shd w:val="clear" w:color="auto" w:fill="auto"/>
            <w:vAlign w:val="center"/>
          </w:tcPr>
          <w:p w14:paraId="67AC8A37" w14:textId="77777777" w:rsidR="00536B5B" w:rsidRPr="00E5680D" w:rsidRDefault="00536B5B" w:rsidP="00166C07">
            <w:pPr>
              <w:pStyle w:val="TAC"/>
            </w:pPr>
          </w:p>
        </w:tc>
        <w:tc>
          <w:tcPr>
            <w:tcW w:w="870" w:type="dxa"/>
            <w:vMerge/>
            <w:vAlign w:val="center"/>
          </w:tcPr>
          <w:p w14:paraId="613F57CA" w14:textId="77777777" w:rsidR="00536B5B" w:rsidRPr="00E5680D" w:rsidRDefault="00536B5B" w:rsidP="00166C07">
            <w:pPr>
              <w:pStyle w:val="TAC"/>
            </w:pPr>
          </w:p>
        </w:tc>
      </w:tr>
      <w:tr w:rsidR="00536B5B" w:rsidRPr="00E5680D" w14:paraId="76FB8CA3" w14:textId="77777777" w:rsidTr="00A363B6">
        <w:trPr>
          <w:trHeight w:val="258"/>
        </w:trPr>
        <w:tc>
          <w:tcPr>
            <w:tcW w:w="1417" w:type="dxa"/>
            <w:vMerge w:val="restart"/>
            <w:vAlign w:val="center"/>
          </w:tcPr>
          <w:p w14:paraId="69DC7105" w14:textId="6ADF0294" w:rsidR="00536B5B" w:rsidRPr="00612103" w:rsidRDefault="00536B5B" w:rsidP="00166C07">
            <w:pPr>
              <w:pStyle w:val="TAH"/>
              <w:rPr>
                <w:b w:val="0"/>
              </w:rPr>
            </w:pPr>
            <w:del w:id="290" w:author="박종근/선임연구원/차세대표준(연)CAS팀(jong1.park@lge.com)" w:date="2019-03-18T11:00:00Z">
              <w:r w:rsidRPr="00612103" w:rsidDel="006B4146">
                <w:rPr>
                  <w:rFonts w:eastAsia="MS Mincho" w:cs="Arial"/>
                  <w:b w:val="0"/>
                  <w:lang w:eastAsia="ja-JP"/>
                </w:rPr>
                <w:delText>CA_2A-2A-5A-66A-66A</w:delText>
              </w:r>
            </w:del>
          </w:p>
        </w:tc>
        <w:tc>
          <w:tcPr>
            <w:tcW w:w="1417" w:type="dxa"/>
            <w:vMerge w:val="restart"/>
            <w:shd w:val="clear" w:color="auto" w:fill="auto"/>
            <w:vAlign w:val="center"/>
          </w:tcPr>
          <w:p w14:paraId="48E8BDCF" w14:textId="677E1456" w:rsidR="00536B5B" w:rsidRPr="00612103" w:rsidRDefault="00536B5B" w:rsidP="00166C07">
            <w:pPr>
              <w:pStyle w:val="TAH"/>
              <w:rPr>
                <w:b w:val="0"/>
                <w:lang w:eastAsia="ko-KR"/>
              </w:rPr>
            </w:pPr>
            <w:del w:id="291" w:author="박종근/선임연구원/차세대표준(연)CAS팀(jong1.park@lge.com)" w:date="2019-03-18T11:00:00Z">
              <w:r w:rsidRPr="00612103" w:rsidDel="006B4146">
                <w:rPr>
                  <w:rFonts w:eastAsia="MS Mincho" w:cs="Arial"/>
                  <w:b w:val="0"/>
                  <w:lang w:eastAsia="ja-JP"/>
                </w:rPr>
                <w:delText>CA_2A-5A</w:delText>
              </w:r>
            </w:del>
          </w:p>
        </w:tc>
        <w:tc>
          <w:tcPr>
            <w:tcW w:w="870" w:type="dxa"/>
            <w:shd w:val="clear" w:color="auto" w:fill="auto"/>
            <w:vAlign w:val="center"/>
          </w:tcPr>
          <w:p w14:paraId="23C684BE" w14:textId="369E06F7" w:rsidR="00536B5B" w:rsidRPr="00612103" w:rsidRDefault="00536B5B" w:rsidP="00166C07">
            <w:pPr>
              <w:pStyle w:val="TAC"/>
              <w:rPr>
                <w:lang w:eastAsia="ko-KR"/>
              </w:rPr>
            </w:pPr>
            <w:del w:id="292" w:author="박종근/선임연구원/차세대표준(연)CAS팀(jong1.park@lge.com)" w:date="2019-03-18T11:00:00Z">
              <w:r w:rsidRPr="00612103" w:rsidDel="006B4146">
                <w:rPr>
                  <w:rFonts w:hint="eastAsia"/>
                  <w:lang w:eastAsia="ko-KR"/>
                </w:rPr>
                <w:delText>2</w:delText>
              </w:r>
            </w:del>
          </w:p>
        </w:tc>
        <w:tc>
          <w:tcPr>
            <w:tcW w:w="767" w:type="dxa"/>
            <w:shd w:val="clear" w:color="auto" w:fill="auto"/>
            <w:noWrap/>
            <w:vAlign w:val="center"/>
          </w:tcPr>
          <w:p w14:paraId="11DF3F00" w14:textId="4A0B8299" w:rsidR="00536B5B" w:rsidRPr="00612103" w:rsidRDefault="00536B5B" w:rsidP="00166C07">
            <w:pPr>
              <w:spacing w:after="0"/>
              <w:jc w:val="center"/>
              <w:rPr>
                <w:rFonts w:ascii="Arial" w:hAnsi="Arial" w:cs="Arial"/>
                <w:color w:val="000000"/>
                <w:sz w:val="18"/>
                <w:lang w:val="en-US" w:eastAsia="ko-KR"/>
              </w:rPr>
            </w:pPr>
            <w:del w:id="293" w:author="박종근/선임연구원/차세대표준(연)CAS팀(jong1.park@lge.com)" w:date="2019-03-18T11:00:00Z">
              <w:r w:rsidRPr="00612103" w:rsidDel="006B4146">
                <w:rPr>
                  <w:rFonts w:ascii="Arial" w:hAnsi="Arial" w:cs="Arial" w:hint="eastAsia"/>
                  <w:color w:val="000000"/>
                  <w:sz w:val="18"/>
                  <w:lang w:val="en-US" w:eastAsia="ko-KR"/>
                </w:rPr>
                <w:delText>1900</w:delText>
              </w:r>
            </w:del>
          </w:p>
        </w:tc>
        <w:tc>
          <w:tcPr>
            <w:tcW w:w="713" w:type="dxa"/>
            <w:shd w:val="clear" w:color="auto" w:fill="auto"/>
            <w:noWrap/>
            <w:vAlign w:val="center"/>
          </w:tcPr>
          <w:p w14:paraId="3C808B89" w14:textId="2CE4367F" w:rsidR="00536B5B" w:rsidRPr="00612103" w:rsidRDefault="00536B5B" w:rsidP="00166C07">
            <w:pPr>
              <w:spacing w:after="0"/>
              <w:jc w:val="center"/>
              <w:rPr>
                <w:rFonts w:ascii="Arial" w:hAnsi="Arial" w:cs="Arial"/>
                <w:color w:val="000000"/>
                <w:sz w:val="18"/>
                <w:lang w:val="en-US" w:eastAsia="ko-KR"/>
              </w:rPr>
            </w:pPr>
            <w:del w:id="294" w:author="박종근/선임연구원/차세대표준(연)CAS팀(jong1.park@lge.com)" w:date="2019-03-18T11:00:00Z">
              <w:r w:rsidRPr="00612103" w:rsidDel="006B4146">
                <w:rPr>
                  <w:rFonts w:ascii="Arial" w:hAnsi="Arial" w:cs="Arial" w:hint="eastAsia"/>
                  <w:color w:val="000000"/>
                  <w:sz w:val="18"/>
                  <w:lang w:val="en-US" w:eastAsia="ko-KR"/>
                </w:rPr>
                <w:delText>5</w:delText>
              </w:r>
            </w:del>
          </w:p>
        </w:tc>
        <w:tc>
          <w:tcPr>
            <w:tcW w:w="593" w:type="dxa"/>
            <w:shd w:val="clear" w:color="auto" w:fill="auto"/>
            <w:noWrap/>
            <w:vAlign w:val="center"/>
          </w:tcPr>
          <w:p w14:paraId="2A75EAE0" w14:textId="2D583B35" w:rsidR="00536B5B" w:rsidRPr="00F238A2" w:rsidRDefault="00536B5B" w:rsidP="00166C07">
            <w:pPr>
              <w:spacing w:after="0"/>
              <w:jc w:val="center"/>
              <w:rPr>
                <w:rFonts w:ascii="Arial" w:hAnsi="Arial" w:cs="Arial"/>
                <w:color w:val="000000"/>
                <w:sz w:val="18"/>
                <w:lang w:val="en-US" w:eastAsia="ko-KR"/>
              </w:rPr>
            </w:pPr>
            <w:del w:id="295" w:author="박종근/선임연구원/차세대표준(연)CAS팀(jong1.park@lge.com)" w:date="2019-03-18T11:00:00Z">
              <w:r w:rsidRPr="00F238A2" w:rsidDel="006B4146">
                <w:rPr>
                  <w:rFonts w:ascii="Arial" w:hAnsi="Arial" w:cs="Arial" w:hint="eastAsia"/>
                  <w:color w:val="000000"/>
                  <w:sz w:val="18"/>
                  <w:lang w:val="en-US" w:eastAsia="ko-KR"/>
                </w:rPr>
                <w:delText>25</w:delText>
              </w:r>
            </w:del>
          </w:p>
        </w:tc>
        <w:tc>
          <w:tcPr>
            <w:tcW w:w="800" w:type="dxa"/>
            <w:shd w:val="clear" w:color="auto" w:fill="auto"/>
            <w:noWrap/>
            <w:vAlign w:val="center"/>
          </w:tcPr>
          <w:p w14:paraId="08C060A1" w14:textId="03CEBDE9" w:rsidR="00536B5B" w:rsidRPr="00F238A2" w:rsidRDefault="00536B5B" w:rsidP="00166C07">
            <w:pPr>
              <w:pStyle w:val="TAC"/>
              <w:rPr>
                <w:rFonts w:cs="Arial"/>
                <w:color w:val="000000"/>
                <w:lang w:val="en-US" w:eastAsia="ko-KR"/>
              </w:rPr>
            </w:pPr>
            <w:del w:id="296" w:author="박종근/선임연구원/차세대표준(연)CAS팀(jong1.park@lge.com)" w:date="2019-03-18T11:00:00Z">
              <w:r w:rsidRPr="00F238A2" w:rsidDel="006B4146">
                <w:rPr>
                  <w:rFonts w:cs="Arial" w:hint="eastAsia"/>
                  <w:color w:val="000000"/>
                  <w:lang w:val="en-US" w:eastAsia="ko-KR"/>
                </w:rPr>
                <w:delText>1980</w:delText>
              </w:r>
            </w:del>
          </w:p>
        </w:tc>
        <w:tc>
          <w:tcPr>
            <w:tcW w:w="713" w:type="dxa"/>
            <w:vAlign w:val="center"/>
          </w:tcPr>
          <w:p w14:paraId="5747BE61" w14:textId="3B31E298" w:rsidR="00536B5B" w:rsidRPr="008C366F" w:rsidRDefault="00536B5B" w:rsidP="00166C07">
            <w:pPr>
              <w:spacing w:after="0"/>
              <w:jc w:val="center"/>
              <w:rPr>
                <w:rFonts w:ascii="Calibri" w:hAnsi="Calibri"/>
                <w:color w:val="000000"/>
                <w:lang w:val="en-US" w:eastAsia="ko-KR"/>
              </w:rPr>
            </w:pPr>
            <w:del w:id="297" w:author="박종근/선임연구원/차세대표준(연)CAS팀(jong1.park@lge.com)" w:date="2019-03-18T11:00:00Z">
              <w:r w:rsidRPr="008C366F" w:rsidDel="006B4146">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765F6A6C" w14:textId="31B656EF" w:rsidR="00536B5B" w:rsidRDefault="00536B5B" w:rsidP="00166C07">
            <w:pPr>
              <w:pStyle w:val="TAC"/>
              <w:rPr>
                <w:b/>
                <w:lang w:eastAsia="ko-KR"/>
              </w:rPr>
            </w:pPr>
            <w:del w:id="298" w:author="박종근/선임연구원/차세대표준(연)CAS팀(jong1.park@lge.com)" w:date="2019-03-18T11:00:00Z">
              <w:r w:rsidDel="006B4146">
                <w:rPr>
                  <w:rFonts w:hint="eastAsia"/>
                  <w:lang w:eastAsia="ko-KR"/>
                </w:rPr>
                <w:delText>N/A</w:delText>
              </w:r>
            </w:del>
          </w:p>
        </w:tc>
        <w:tc>
          <w:tcPr>
            <w:tcW w:w="855" w:type="dxa"/>
            <w:vMerge w:val="restart"/>
            <w:shd w:val="clear" w:color="auto" w:fill="auto"/>
            <w:vAlign w:val="center"/>
          </w:tcPr>
          <w:p w14:paraId="4582B39C" w14:textId="13E0CA1C" w:rsidR="00536B5B" w:rsidRPr="00E5680D" w:rsidRDefault="00536B5B" w:rsidP="00166C07">
            <w:pPr>
              <w:pStyle w:val="TAC"/>
            </w:pPr>
            <w:del w:id="299" w:author="박종근/선임연구원/차세대표준(연)CAS팀(jong1.park@lge.com)" w:date="2019-03-18T11:00:00Z">
              <w:r w:rsidDel="006B4146">
                <w:rPr>
                  <w:rFonts w:hint="eastAsia"/>
                  <w:lang w:eastAsia="ko-KR"/>
                </w:rPr>
                <w:delText>FDD</w:delText>
              </w:r>
            </w:del>
          </w:p>
        </w:tc>
        <w:tc>
          <w:tcPr>
            <w:tcW w:w="870" w:type="dxa"/>
            <w:vMerge w:val="restart"/>
            <w:vAlign w:val="center"/>
          </w:tcPr>
          <w:p w14:paraId="4231439C" w14:textId="4F4B3944" w:rsidR="00536B5B" w:rsidRPr="00E5680D" w:rsidRDefault="00536B5B" w:rsidP="00166C07">
            <w:pPr>
              <w:pStyle w:val="TAC"/>
            </w:pPr>
            <w:del w:id="300" w:author="박종근/선임연구원/차세대표준(연)CAS팀(jong1.park@lge.com)" w:date="2019-03-18T11:00:00Z">
              <w:r w:rsidDel="006B4146">
                <w:rPr>
                  <w:rFonts w:hint="eastAsia"/>
                  <w:lang w:eastAsia="ko-KR"/>
                </w:rPr>
                <w:delText>IMD4</w:delText>
              </w:r>
            </w:del>
          </w:p>
        </w:tc>
      </w:tr>
      <w:tr w:rsidR="00536B5B" w:rsidRPr="00E5680D" w14:paraId="38275856" w14:textId="77777777" w:rsidTr="00A363B6">
        <w:trPr>
          <w:trHeight w:val="258"/>
        </w:trPr>
        <w:tc>
          <w:tcPr>
            <w:tcW w:w="1417" w:type="dxa"/>
            <w:vMerge/>
            <w:vAlign w:val="center"/>
          </w:tcPr>
          <w:p w14:paraId="2B4F48AB" w14:textId="77777777" w:rsidR="00536B5B" w:rsidRPr="00BE132C" w:rsidRDefault="00536B5B" w:rsidP="00166C07">
            <w:pPr>
              <w:pStyle w:val="TAH"/>
              <w:rPr>
                <w:b w:val="0"/>
              </w:rPr>
            </w:pPr>
          </w:p>
        </w:tc>
        <w:tc>
          <w:tcPr>
            <w:tcW w:w="1417" w:type="dxa"/>
            <w:vMerge/>
            <w:shd w:val="clear" w:color="auto" w:fill="auto"/>
            <w:vAlign w:val="center"/>
          </w:tcPr>
          <w:p w14:paraId="1BA3A0EA" w14:textId="77777777" w:rsidR="00536B5B" w:rsidRPr="00BE132C" w:rsidRDefault="00536B5B" w:rsidP="00166C07">
            <w:pPr>
              <w:pStyle w:val="TAH"/>
              <w:rPr>
                <w:b w:val="0"/>
                <w:lang w:eastAsia="ko-KR"/>
              </w:rPr>
            </w:pPr>
          </w:p>
        </w:tc>
        <w:tc>
          <w:tcPr>
            <w:tcW w:w="870" w:type="dxa"/>
            <w:shd w:val="clear" w:color="auto" w:fill="auto"/>
            <w:vAlign w:val="center"/>
          </w:tcPr>
          <w:p w14:paraId="6F60EDD9" w14:textId="4344E520" w:rsidR="00536B5B" w:rsidRPr="00612103" w:rsidRDefault="00536B5B" w:rsidP="00166C07">
            <w:pPr>
              <w:pStyle w:val="TAC"/>
              <w:rPr>
                <w:lang w:eastAsia="ko-KR"/>
              </w:rPr>
            </w:pPr>
            <w:del w:id="301" w:author="박종근/선임연구원/차세대표준(연)CAS팀(jong1.park@lge.com)" w:date="2019-03-18T11:00:00Z">
              <w:r w:rsidRPr="00612103" w:rsidDel="006B4146">
                <w:rPr>
                  <w:rFonts w:hint="eastAsia"/>
                  <w:lang w:eastAsia="ko-KR"/>
                </w:rPr>
                <w:delText>5</w:delText>
              </w:r>
            </w:del>
          </w:p>
        </w:tc>
        <w:tc>
          <w:tcPr>
            <w:tcW w:w="767" w:type="dxa"/>
            <w:shd w:val="clear" w:color="auto" w:fill="auto"/>
            <w:noWrap/>
            <w:vAlign w:val="center"/>
          </w:tcPr>
          <w:p w14:paraId="74918A8D" w14:textId="52773BFB" w:rsidR="00536B5B" w:rsidRPr="00612103" w:rsidRDefault="00536B5B" w:rsidP="00166C07">
            <w:pPr>
              <w:spacing w:after="0"/>
              <w:jc w:val="center"/>
              <w:rPr>
                <w:rFonts w:ascii="Arial" w:hAnsi="Arial" w:cs="Arial"/>
                <w:color w:val="000000"/>
                <w:sz w:val="18"/>
                <w:lang w:val="en-US" w:eastAsia="ko-KR"/>
              </w:rPr>
            </w:pPr>
            <w:del w:id="302" w:author="박종근/선임연구원/차세대표준(연)CAS팀(jong1.park@lge.com)" w:date="2019-03-18T11:00:00Z">
              <w:r w:rsidRPr="00612103" w:rsidDel="006B4146">
                <w:rPr>
                  <w:rFonts w:ascii="Arial" w:hAnsi="Arial" w:cs="Arial" w:hint="eastAsia"/>
                  <w:color w:val="000000"/>
                  <w:sz w:val="18"/>
                  <w:lang w:val="en-US" w:eastAsia="ko-KR"/>
                </w:rPr>
                <w:delText>834</w:delText>
              </w:r>
            </w:del>
          </w:p>
        </w:tc>
        <w:tc>
          <w:tcPr>
            <w:tcW w:w="713" w:type="dxa"/>
            <w:shd w:val="clear" w:color="auto" w:fill="auto"/>
            <w:noWrap/>
            <w:vAlign w:val="center"/>
          </w:tcPr>
          <w:p w14:paraId="0E7D32A5" w14:textId="20114B02" w:rsidR="00536B5B" w:rsidRPr="00F238A2" w:rsidRDefault="00536B5B" w:rsidP="00166C07">
            <w:pPr>
              <w:spacing w:after="0"/>
              <w:jc w:val="center"/>
              <w:rPr>
                <w:rFonts w:ascii="Arial" w:hAnsi="Arial" w:cs="Arial"/>
                <w:color w:val="000000"/>
                <w:sz w:val="18"/>
                <w:lang w:val="en-US" w:eastAsia="ko-KR"/>
              </w:rPr>
            </w:pPr>
            <w:del w:id="303" w:author="박종근/선임연구원/차세대표준(연)CAS팀(jong1.park@lge.com)" w:date="2019-03-18T11:00:00Z">
              <w:r w:rsidRPr="00F238A2" w:rsidDel="006B4146">
                <w:rPr>
                  <w:rFonts w:ascii="Arial" w:hAnsi="Arial" w:cs="Arial" w:hint="eastAsia"/>
                  <w:color w:val="000000"/>
                  <w:sz w:val="18"/>
                  <w:lang w:val="en-US" w:eastAsia="ko-KR"/>
                </w:rPr>
                <w:delText>5</w:delText>
              </w:r>
            </w:del>
          </w:p>
        </w:tc>
        <w:tc>
          <w:tcPr>
            <w:tcW w:w="593" w:type="dxa"/>
            <w:shd w:val="clear" w:color="auto" w:fill="auto"/>
            <w:noWrap/>
            <w:vAlign w:val="center"/>
          </w:tcPr>
          <w:p w14:paraId="740C9B50" w14:textId="47ABACCF" w:rsidR="00536B5B" w:rsidRPr="00F238A2" w:rsidRDefault="00536B5B" w:rsidP="00166C07">
            <w:pPr>
              <w:spacing w:after="0"/>
              <w:jc w:val="center"/>
              <w:rPr>
                <w:rFonts w:ascii="Arial" w:hAnsi="Arial" w:cs="Arial"/>
                <w:color w:val="000000"/>
                <w:sz w:val="18"/>
                <w:lang w:val="en-US" w:eastAsia="ko-KR"/>
              </w:rPr>
            </w:pPr>
            <w:del w:id="304" w:author="박종근/선임연구원/차세대표준(연)CAS팀(jong1.park@lge.com)" w:date="2019-03-18T11:00:00Z">
              <w:r w:rsidRPr="00F238A2" w:rsidDel="006B4146">
                <w:rPr>
                  <w:rFonts w:ascii="Arial" w:hAnsi="Arial" w:cs="Arial" w:hint="eastAsia"/>
                  <w:color w:val="000000"/>
                  <w:sz w:val="18"/>
                  <w:lang w:val="en-US" w:eastAsia="ko-KR"/>
                </w:rPr>
                <w:delText>25</w:delText>
              </w:r>
            </w:del>
          </w:p>
        </w:tc>
        <w:tc>
          <w:tcPr>
            <w:tcW w:w="800" w:type="dxa"/>
            <w:shd w:val="clear" w:color="auto" w:fill="auto"/>
            <w:noWrap/>
            <w:vAlign w:val="center"/>
          </w:tcPr>
          <w:p w14:paraId="22AF2ED2" w14:textId="37E42D53" w:rsidR="00536B5B" w:rsidRPr="008C366F" w:rsidRDefault="00536B5B" w:rsidP="00166C07">
            <w:pPr>
              <w:pStyle w:val="TAC"/>
              <w:rPr>
                <w:rFonts w:cs="Arial"/>
                <w:color w:val="000000"/>
                <w:lang w:val="en-US" w:eastAsia="ko-KR"/>
              </w:rPr>
            </w:pPr>
            <w:del w:id="305" w:author="박종근/선임연구원/차세대표준(연)CAS팀(jong1.park@lge.com)" w:date="2019-03-18T11:00:00Z">
              <w:r w:rsidRPr="008C366F" w:rsidDel="006B4146">
                <w:rPr>
                  <w:rFonts w:cs="Arial" w:hint="eastAsia"/>
                  <w:color w:val="000000"/>
                  <w:lang w:val="en-US" w:eastAsia="ko-KR"/>
                </w:rPr>
                <w:delText>879</w:delText>
              </w:r>
            </w:del>
          </w:p>
        </w:tc>
        <w:tc>
          <w:tcPr>
            <w:tcW w:w="713" w:type="dxa"/>
            <w:vAlign w:val="center"/>
          </w:tcPr>
          <w:p w14:paraId="35A3F15A" w14:textId="0872D1B8" w:rsidR="00536B5B" w:rsidRPr="00BE132C" w:rsidRDefault="00536B5B" w:rsidP="00166C07">
            <w:pPr>
              <w:spacing w:after="0"/>
              <w:jc w:val="center"/>
              <w:rPr>
                <w:rFonts w:ascii="Calibri" w:hAnsi="Calibri"/>
                <w:color w:val="000000"/>
                <w:lang w:val="en-US" w:eastAsia="ko-KR"/>
              </w:rPr>
            </w:pPr>
            <w:del w:id="306" w:author="박종근/선임연구원/차세대표준(연)CAS팀(jong1.park@lge.com)" w:date="2019-03-18T11:00:00Z">
              <w:r w:rsidRPr="00BE132C" w:rsidDel="006B4146">
                <w:rPr>
                  <w:rFonts w:ascii="Arial" w:hAnsi="Arial" w:cs="Arial" w:hint="eastAsia"/>
                  <w:color w:val="000000"/>
                  <w:sz w:val="18"/>
                  <w:lang w:val="en-US" w:eastAsia="ko-KR"/>
                </w:rPr>
                <w:delText>5</w:delText>
              </w:r>
            </w:del>
          </w:p>
        </w:tc>
        <w:tc>
          <w:tcPr>
            <w:tcW w:w="616" w:type="dxa"/>
            <w:vMerge/>
            <w:shd w:val="clear" w:color="auto" w:fill="auto"/>
            <w:noWrap/>
            <w:vAlign w:val="center"/>
          </w:tcPr>
          <w:p w14:paraId="6D6ED2F9" w14:textId="77777777" w:rsidR="00536B5B" w:rsidRDefault="00536B5B" w:rsidP="00166C07">
            <w:pPr>
              <w:pStyle w:val="TAC"/>
              <w:rPr>
                <w:b/>
                <w:lang w:eastAsia="ko-KR"/>
              </w:rPr>
            </w:pPr>
          </w:p>
        </w:tc>
        <w:tc>
          <w:tcPr>
            <w:tcW w:w="855" w:type="dxa"/>
            <w:vMerge/>
            <w:shd w:val="clear" w:color="auto" w:fill="auto"/>
            <w:vAlign w:val="center"/>
          </w:tcPr>
          <w:p w14:paraId="4FA08D06" w14:textId="77777777" w:rsidR="00536B5B" w:rsidRPr="00E5680D" w:rsidRDefault="00536B5B" w:rsidP="00166C07">
            <w:pPr>
              <w:pStyle w:val="TAC"/>
            </w:pPr>
          </w:p>
        </w:tc>
        <w:tc>
          <w:tcPr>
            <w:tcW w:w="870" w:type="dxa"/>
            <w:vMerge/>
            <w:vAlign w:val="center"/>
          </w:tcPr>
          <w:p w14:paraId="5D4EEEAD" w14:textId="77777777" w:rsidR="00536B5B" w:rsidRPr="00E5680D" w:rsidRDefault="00536B5B" w:rsidP="00166C07">
            <w:pPr>
              <w:pStyle w:val="TAC"/>
            </w:pPr>
          </w:p>
        </w:tc>
      </w:tr>
      <w:tr w:rsidR="00536B5B" w:rsidRPr="00E5680D" w14:paraId="2AC845BE" w14:textId="77777777" w:rsidTr="00A363B6">
        <w:trPr>
          <w:trHeight w:val="258"/>
        </w:trPr>
        <w:tc>
          <w:tcPr>
            <w:tcW w:w="1417" w:type="dxa"/>
            <w:vMerge/>
            <w:vAlign w:val="center"/>
          </w:tcPr>
          <w:p w14:paraId="5874ADE3" w14:textId="77777777" w:rsidR="00536B5B" w:rsidRPr="00BE132C" w:rsidRDefault="00536B5B" w:rsidP="00166C07">
            <w:pPr>
              <w:pStyle w:val="TAH"/>
              <w:rPr>
                <w:b w:val="0"/>
              </w:rPr>
            </w:pPr>
          </w:p>
        </w:tc>
        <w:tc>
          <w:tcPr>
            <w:tcW w:w="1417" w:type="dxa"/>
            <w:vMerge/>
            <w:shd w:val="clear" w:color="auto" w:fill="auto"/>
            <w:vAlign w:val="center"/>
          </w:tcPr>
          <w:p w14:paraId="0F3FC4B8" w14:textId="77777777" w:rsidR="00536B5B" w:rsidRPr="00BE132C" w:rsidRDefault="00536B5B" w:rsidP="00166C07">
            <w:pPr>
              <w:pStyle w:val="TAH"/>
              <w:rPr>
                <w:b w:val="0"/>
                <w:lang w:eastAsia="ko-KR"/>
              </w:rPr>
            </w:pPr>
          </w:p>
        </w:tc>
        <w:tc>
          <w:tcPr>
            <w:tcW w:w="870" w:type="dxa"/>
            <w:shd w:val="clear" w:color="auto" w:fill="auto"/>
            <w:vAlign w:val="center"/>
          </w:tcPr>
          <w:p w14:paraId="1C6A85DC" w14:textId="15D6CAD3" w:rsidR="00536B5B" w:rsidRPr="00612103" w:rsidRDefault="00536B5B" w:rsidP="00166C07">
            <w:pPr>
              <w:pStyle w:val="TAC"/>
              <w:rPr>
                <w:lang w:eastAsia="ko-KR"/>
              </w:rPr>
            </w:pPr>
            <w:del w:id="307" w:author="박종근/선임연구원/차세대표준(연)CAS팀(jong1.park@lge.com)" w:date="2019-03-18T11:00:00Z">
              <w:r w:rsidRPr="00612103" w:rsidDel="006B4146">
                <w:rPr>
                  <w:rFonts w:hint="eastAsia"/>
                  <w:lang w:eastAsia="ko-KR"/>
                </w:rPr>
                <w:delText>66</w:delText>
              </w:r>
            </w:del>
          </w:p>
        </w:tc>
        <w:tc>
          <w:tcPr>
            <w:tcW w:w="767" w:type="dxa"/>
            <w:shd w:val="clear" w:color="auto" w:fill="auto"/>
            <w:noWrap/>
            <w:vAlign w:val="center"/>
          </w:tcPr>
          <w:p w14:paraId="3D9E198C" w14:textId="3C975CFB" w:rsidR="00536B5B" w:rsidRPr="00612103" w:rsidRDefault="00536B5B" w:rsidP="00166C07">
            <w:pPr>
              <w:spacing w:after="0"/>
              <w:jc w:val="center"/>
              <w:rPr>
                <w:rFonts w:ascii="Arial" w:hAnsi="Arial" w:cs="Arial"/>
                <w:color w:val="000000"/>
                <w:sz w:val="18"/>
                <w:lang w:val="en-US" w:eastAsia="ko-KR"/>
              </w:rPr>
            </w:pPr>
            <w:del w:id="308" w:author="박종근/선임연구원/차세대표준(연)CAS팀(jong1.park@lge.com)" w:date="2019-03-18T11:00:00Z">
              <w:r w:rsidRPr="00612103" w:rsidDel="006B4146">
                <w:rPr>
                  <w:rFonts w:ascii="Arial" w:hAnsi="Arial" w:cs="Arial" w:hint="eastAsia"/>
                  <w:color w:val="000000"/>
                  <w:sz w:val="18"/>
                  <w:lang w:val="en-US" w:eastAsia="ko-KR"/>
                </w:rPr>
                <w:delText>1712</w:delText>
              </w:r>
            </w:del>
          </w:p>
        </w:tc>
        <w:tc>
          <w:tcPr>
            <w:tcW w:w="713" w:type="dxa"/>
            <w:shd w:val="clear" w:color="auto" w:fill="auto"/>
            <w:noWrap/>
            <w:vAlign w:val="center"/>
          </w:tcPr>
          <w:p w14:paraId="7546D46A" w14:textId="365A2DAF" w:rsidR="00536B5B" w:rsidRPr="00F238A2" w:rsidRDefault="00536B5B" w:rsidP="00166C07">
            <w:pPr>
              <w:spacing w:after="0"/>
              <w:jc w:val="center"/>
              <w:rPr>
                <w:rFonts w:ascii="Arial" w:hAnsi="Arial" w:cs="Arial"/>
                <w:color w:val="000000"/>
                <w:sz w:val="18"/>
                <w:lang w:val="en-US" w:eastAsia="ko-KR"/>
              </w:rPr>
            </w:pPr>
            <w:del w:id="309" w:author="박종근/선임연구원/차세대표준(연)CAS팀(jong1.park@lge.com)" w:date="2019-03-18T11:00:00Z">
              <w:r w:rsidRPr="00F238A2" w:rsidDel="006B4146">
                <w:rPr>
                  <w:rFonts w:ascii="Arial" w:hAnsi="Arial" w:cs="Arial" w:hint="eastAsia"/>
                  <w:color w:val="000000"/>
                  <w:sz w:val="18"/>
                  <w:lang w:val="en-US" w:eastAsia="ko-KR"/>
                </w:rPr>
                <w:delText>5</w:delText>
              </w:r>
            </w:del>
          </w:p>
        </w:tc>
        <w:tc>
          <w:tcPr>
            <w:tcW w:w="593" w:type="dxa"/>
            <w:shd w:val="clear" w:color="auto" w:fill="auto"/>
            <w:noWrap/>
            <w:vAlign w:val="center"/>
          </w:tcPr>
          <w:p w14:paraId="394FEE6E" w14:textId="48566B2B" w:rsidR="00536B5B" w:rsidRPr="00F238A2" w:rsidRDefault="00536B5B" w:rsidP="00166C07">
            <w:pPr>
              <w:spacing w:after="0"/>
              <w:jc w:val="center"/>
              <w:rPr>
                <w:rFonts w:ascii="Arial" w:hAnsi="Arial" w:cs="Arial"/>
                <w:color w:val="000000"/>
                <w:sz w:val="18"/>
                <w:lang w:val="en-US" w:eastAsia="ko-KR"/>
              </w:rPr>
            </w:pPr>
            <w:del w:id="310" w:author="박종근/선임연구원/차세대표준(연)CAS팀(jong1.park@lge.com)" w:date="2019-03-18T11:00:00Z">
              <w:r w:rsidRPr="00F238A2" w:rsidDel="006B4146">
                <w:rPr>
                  <w:rFonts w:ascii="Arial" w:hAnsi="Arial" w:cs="Arial" w:hint="eastAsia"/>
                  <w:color w:val="000000"/>
                  <w:sz w:val="18"/>
                  <w:lang w:val="en-US" w:eastAsia="ko-KR"/>
                </w:rPr>
                <w:delText>25</w:delText>
              </w:r>
            </w:del>
          </w:p>
        </w:tc>
        <w:tc>
          <w:tcPr>
            <w:tcW w:w="800" w:type="dxa"/>
            <w:shd w:val="clear" w:color="auto" w:fill="auto"/>
            <w:noWrap/>
            <w:vAlign w:val="center"/>
          </w:tcPr>
          <w:p w14:paraId="4A7AB89E" w14:textId="3198A749" w:rsidR="00536B5B" w:rsidRPr="008C366F" w:rsidRDefault="00536B5B" w:rsidP="00166C07">
            <w:pPr>
              <w:pStyle w:val="TAC"/>
              <w:rPr>
                <w:rFonts w:cs="Arial"/>
                <w:color w:val="000000"/>
                <w:lang w:val="en-US" w:eastAsia="ko-KR"/>
              </w:rPr>
            </w:pPr>
            <w:del w:id="311" w:author="박종근/선임연구원/차세대표준(연)CAS팀(jong1.park@lge.com)" w:date="2019-03-18T11:00:00Z">
              <w:r w:rsidRPr="008C366F" w:rsidDel="006B4146">
                <w:rPr>
                  <w:rFonts w:cs="Arial" w:hint="eastAsia"/>
                  <w:color w:val="000000"/>
                  <w:lang w:val="en-US" w:eastAsia="ko-KR"/>
                </w:rPr>
                <w:delText>2132</w:delText>
              </w:r>
            </w:del>
          </w:p>
        </w:tc>
        <w:tc>
          <w:tcPr>
            <w:tcW w:w="713" w:type="dxa"/>
            <w:vAlign w:val="center"/>
          </w:tcPr>
          <w:p w14:paraId="61096A40" w14:textId="15EC9EE6" w:rsidR="00536B5B" w:rsidRPr="00BE132C" w:rsidRDefault="00536B5B" w:rsidP="00166C07">
            <w:pPr>
              <w:spacing w:after="0"/>
              <w:jc w:val="center"/>
              <w:rPr>
                <w:rFonts w:ascii="Calibri" w:hAnsi="Calibri"/>
                <w:color w:val="000000"/>
                <w:lang w:val="en-US" w:eastAsia="ko-KR"/>
              </w:rPr>
            </w:pPr>
            <w:del w:id="312" w:author="박종근/선임연구원/차세대표준(연)CAS팀(jong1.park@lge.com)" w:date="2019-03-18T11:00:00Z">
              <w:r w:rsidRPr="00BE132C" w:rsidDel="006B4146">
                <w:rPr>
                  <w:rFonts w:ascii="Arial" w:hAnsi="Arial" w:cs="Arial" w:hint="eastAsia"/>
                  <w:color w:val="000000"/>
                  <w:sz w:val="18"/>
                  <w:lang w:val="en-US" w:eastAsia="ko-KR"/>
                </w:rPr>
                <w:delText>5</w:delText>
              </w:r>
            </w:del>
          </w:p>
        </w:tc>
        <w:tc>
          <w:tcPr>
            <w:tcW w:w="616" w:type="dxa"/>
            <w:shd w:val="clear" w:color="auto" w:fill="auto"/>
            <w:noWrap/>
            <w:vAlign w:val="center"/>
          </w:tcPr>
          <w:p w14:paraId="413E05D2" w14:textId="4516C767" w:rsidR="00536B5B" w:rsidRDefault="00536B5B" w:rsidP="00166C07">
            <w:pPr>
              <w:pStyle w:val="TAC"/>
              <w:rPr>
                <w:b/>
                <w:lang w:eastAsia="ko-KR"/>
              </w:rPr>
            </w:pPr>
            <w:del w:id="313" w:author="박종근/선임연구원/차세대표준(연)CAS팀(jong1.park@lge.com)" w:date="2019-03-18T11:00:00Z">
              <w:r w:rsidDel="006B4146">
                <w:rPr>
                  <w:b/>
                  <w:lang w:eastAsia="ko-KR"/>
                </w:rPr>
                <w:delText xml:space="preserve">7.2 </w:delText>
              </w:r>
            </w:del>
          </w:p>
        </w:tc>
        <w:tc>
          <w:tcPr>
            <w:tcW w:w="855" w:type="dxa"/>
            <w:vMerge/>
            <w:shd w:val="clear" w:color="auto" w:fill="auto"/>
            <w:vAlign w:val="center"/>
          </w:tcPr>
          <w:p w14:paraId="03722AB3" w14:textId="77777777" w:rsidR="00536B5B" w:rsidRPr="00E5680D" w:rsidRDefault="00536B5B" w:rsidP="00166C07">
            <w:pPr>
              <w:pStyle w:val="TAC"/>
            </w:pPr>
          </w:p>
        </w:tc>
        <w:tc>
          <w:tcPr>
            <w:tcW w:w="870" w:type="dxa"/>
            <w:vMerge/>
            <w:vAlign w:val="center"/>
          </w:tcPr>
          <w:p w14:paraId="4DDCCD99" w14:textId="77777777" w:rsidR="00536B5B" w:rsidRPr="00E5680D" w:rsidRDefault="00536B5B" w:rsidP="00166C07">
            <w:pPr>
              <w:pStyle w:val="TAC"/>
            </w:pPr>
          </w:p>
        </w:tc>
      </w:tr>
      <w:tr w:rsidR="00536B5B" w:rsidRPr="00E5680D" w14:paraId="1E89844D" w14:textId="77777777" w:rsidTr="008135F4">
        <w:trPr>
          <w:trHeight w:val="258"/>
        </w:trPr>
        <w:tc>
          <w:tcPr>
            <w:tcW w:w="1417" w:type="dxa"/>
            <w:vMerge w:val="restart"/>
            <w:vAlign w:val="center"/>
          </w:tcPr>
          <w:p w14:paraId="74201814" w14:textId="64D4B5B1" w:rsidR="00536B5B" w:rsidRDefault="00536B5B" w:rsidP="00166C07">
            <w:pPr>
              <w:pStyle w:val="TAH"/>
              <w:rPr>
                <w:ins w:id="314" w:author="박종근/선임연구원/차세대표준(연)CAS팀(jong1.park@lge.com)" w:date="2019-03-18T10:51:00Z"/>
                <w:rFonts w:eastAsia="MS Mincho" w:cs="Arial"/>
                <w:b w:val="0"/>
                <w:lang w:eastAsia="ja-JP"/>
              </w:rPr>
            </w:pPr>
            <w:r w:rsidRPr="00AF04B1">
              <w:rPr>
                <w:rFonts w:eastAsia="MS Mincho" w:cs="Arial"/>
                <w:b w:val="0"/>
                <w:lang w:eastAsia="ja-JP"/>
              </w:rPr>
              <w:t>CA_2A-5B-66A-66A</w:t>
            </w:r>
            <w:ins w:id="315" w:author="박종근/선임연구원/차세대표준(연)CAS팀(jong1.park@lge.com)" w:date="2019-03-18T11:00:00Z">
              <w:r w:rsidR="006B4146">
                <w:rPr>
                  <w:rFonts w:eastAsia="MS Mincho" w:cs="Arial"/>
                  <w:b w:val="0"/>
                  <w:lang w:eastAsia="ja-JP"/>
                </w:rPr>
                <w:t>,</w:t>
              </w:r>
            </w:ins>
          </w:p>
          <w:p w14:paraId="5CC298E0" w14:textId="77777777" w:rsidR="004A799C" w:rsidRDefault="004A799C" w:rsidP="004A799C">
            <w:pPr>
              <w:spacing w:after="0"/>
              <w:jc w:val="center"/>
              <w:rPr>
                <w:ins w:id="316" w:author="박종근/선임연구원/차세대표준(연)CAS팀(jong1.park@lge.com)" w:date="2019-03-18T10:53:00Z"/>
                <w:rFonts w:ascii="Arial" w:eastAsiaTheme="minorEastAsia" w:hAnsi="Arial" w:cs="Arial"/>
                <w:sz w:val="18"/>
                <w:lang w:eastAsia="ko-KR"/>
              </w:rPr>
            </w:pPr>
            <w:ins w:id="317" w:author="박종근/선임연구원/차세대표준(연)CAS팀(jong1.park@lge.com)" w:date="2019-03-18T10:53:00Z">
              <w:r>
                <w:rPr>
                  <w:rFonts w:ascii="Arial" w:eastAsiaTheme="minorEastAsia" w:hAnsi="Arial" w:cs="Arial" w:hint="eastAsia"/>
                  <w:sz w:val="18"/>
                  <w:lang w:eastAsia="ko-KR"/>
                </w:rPr>
                <w:t>CA_2A-5A-66A</w:t>
              </w:r>
              <w:r>
                <w:rPr>
                  <w:rFonts w:ascii="Arial" w:eastAsiaTheme="minorEastAsia" w:hAnsi="Arial" w:cs="Arial"/>
                  <w:sz w:val="18"/>
                  <w:lang w:eastAsia="ko-KR"/>
                </w:rPr>
                <w:t>,</w:t>
              </w:r>
            </w:ins>
          </w:p>
          <w:p w14:paraId="306FA3E4" w14:textId="77777777" w:rsidR="004A799C" w:rsidRDefault="004A799C" w:rsidP="004A799C">
            <w:pPr>
              <w:spacing w:after="0"/>
              <w:jc w:val="center"/>
              <w:rPr>
                <w:ins w:id="318" w:author="박종근/선임연구원/차세대표준(연)CAS팀(jong1.park@lge.com)" w:date="2019-03-18T10:53:00Z"/>
                <w:rFonts w:ascii="Arial" w:eastAsiaTheme="minorEastAsia" w:hAnsi="Arial" w:cs="Arial"/>
                <w:sz w:val="18"/>
                <w:lang w:eastAsia="ko-KR"/>
              </w:rPr>
            </w:pPr>
            <w:ins w:id="319"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A-5A-66B,</w:t>
              </w:r>
            </w:ins>
          </w:p>
          <w:p w14:paraId="45EF257D" w14:textId="77777777" w:rsidR="004A799C" w:rsidRDefault="004A799C" w:rsidP="004A799C">
            <w:pPr>
              <w:spacing w:after="0"/>
              <w:jc w:val="center"/>
              <w:rPr>
                <w:ins w:id="320" w:author="박종근/선임연구원/차세대표준(연)CAS팀(jong1.park@lge.com)" w:date="2019-03-18T10:53:00Z"/>
                <w:rFonts w:ascii="Arial" w:eastAsiaTheme="minorEastAsia" w:hAnsi="Arial" w:cs="Arial"/>
                <w:sz w:val="18"/>
                <w:lang w:eastAsia="ko-KR"/>
              </w:rPr>
            </w:pPr>
            <w:ins w:id="321"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A-5A-66C,</w:t>
              </w:r>
            </w:ins>
          </w:p>
          <w:p w14:paraId="027E0714" w14:textId="77777777" w:rsidR="004A799C" w:rsidRDefault="004A799C" w:rsidP="004A799C">
            <w:pPr>
              <w:spacing w:after="0"/>
              <w:jc w:val="center"/>
              <w:rPr>
                <w:ins w:id="322" w:author="박종근/선임연구원/차세대표준(연)CAS팀(jong1.park@lge.com)" w:date="2019-03-18T10:53:00Z"/>
                <w:rFonts w:ascii="Arial" w:eastAsiaTheme="minorEastAsia" w:hAnsi="Arial" w:cs="Arial"/>
                <w:sz w:val="18"/>
                <w:lang w:eastAsia="ko-KR"/>
              </w:rPr>
            </w:pPr>
            <w:ins w:id="323"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A-5B-66A,</w:t>
              </w:r>
            </w:ins>
          </w:p>
          <w:p w14:paraId="37E23580" w14:textId="77777777" w:rsidR="004A799C" w:rsidRDefault="004A799C" w:rsidP="004A799C">
            <w:pPr>
              <w:spacing w:after="0"/>
              <w:jc w:val="center"/>
              <w:rPr>
                <w:ins w:id="324" w:author="박종근/선임연구원/차세대표준(연)CAS팀(jong1.park@lge.com)" w:date="2019-03-18T10:53:00Z"/>
                <w:rFonts w:ascii="Arial" w:eastAsiaTheme="minorEastAsia" w:hAnsi="Arial" w:cs="Arial"/>
                <w:sz w:val="18"/>
                <w:lang w:eastAsia="ko-KR"/>
              </w:rPr>
            </w:pPr>
            <w:ins w:id="325"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A-5B-66B,</w:t>
              </w:r>
            </w:ins>
          </w:p>
          <w:p w14:paraId="7C2B41EC" w14:textId="77777777" w:rsidR="004A799C" w:rsidRDefault="004A799C" w:rsidP="004A799C">
            <w:pPr>
              <w:spacing w:after="0"/>
              <w:jc w:val="center"/>
              <w:rPr>
                <w:ins w:id="326" w:author="박종근/선임연구원/차세대표준(연)CAS팀(jong1.park@lge.com)" w:date="2019-03-18T10:53:00Z"/>
                <w:rFonts w:ascii="Arial" w:eastAsiaTheme="minorEastAsia" w:hAnsi="Arial" w:cs="Arial"/>
                <w:sz w:val="18"/>
                <w:lang w:eastAsia="ko-KR"/>
              </w:rPr>
            </w:pPr>
            <w:ins w:id="327"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A-5B-66C,</w:t>
              </w:r>
            </w:ins>
          </w:p>
          <w:p w14:paraId="228CE416" w14:textId="77777777" w:rsidR="004A799C" w:rsidRDefault="004A799C" w:rsidP="004A799C">
            <w:pPr>
              <w:spacing w:after="0"/>
              <w:jc w:val="center"/>
              <w:rPr>
                <w:ins w:id="328" w:author="박종근/선임연구원/차세대표준(연)CAS팀(jong1.park@lge.com)" w:date="2019-03-18T10:53:00Z"/>
                <w:rFonts w:ascii="Arial" w:eastAsiaTheme="minorEastAsia" w:hAnsi="Arial" w:cs="Arial"/>
                <w:sz w:val="18"/>
                <w:lang w:eastAsia="ko-KR"/>
              </w:rPr>
            </w:pPr>
            <w:ins w:id="329" w:author="박종근/선임연구원/차세대표준(연)CAS팀(jong1.park@lge.com)" w:date="2019-03-18T10:53:00Z">
              <w:r>
                <w:rPr>
                  <w:rFonts w:ascii="Arial" w:eastAsiaTheme="minorEastAsia" w:hAnsi="Arial" w:cs="Arial" w:hint="eastAsia"/>
                  <w:sz w:val="18"/>
                  <w:lang w:eastAsia="ko-KR"/>
                </w:rPr>
                <w:t>CA_2A-2A-5A-66A</w:t>
              </w:r>
              <w:r>
                <w:rPr>
                  <w:rFonts w:ascii="Arial" w:eastAsiaTheme="minorEastAsia" w:hAnsi="Arial" w:cs="Arial"/>
                  <w:sz w:val="18"/>
                  <w:lang w:eastAsia="ko-KR"/>
                </w:rPr>
                <w:t>,</w:t>
              </w:r>
            </w:ins>
          </w:p>
          <w:p w14:paraId="1216E275" w14:textId="77777777" w:rsidR="004A799C" w:rsidRDefault="004A799C" w:rsidP="004A799C">
            <w:pPr>
              <w:spacing w:after="0"/>
              <w:jc w:val="center"/>
              <w:rPr>
                <w:ins w:id="330" w:author="박종근/선임연구원/차세대표준(연)CAS팀(jong1.park@lge.com)" w:date="2019-03-18T10:53:00Z"/>
                <w:rFonts w:ascii="Arial" w:eastAsiaTheme="minorEastAsia" w:hAnsi="Arial" w:cs="Arial"/>
                <w:sz w:val="18"/>
                <w:lang w:eastAsia="ko-KR"/>
              </w:rPr>
            </w:pPr>
            <w:ins w:id="331" w:author="박종근/선임연구원/차세대표준(연)CAS팀(jong1.park@lge.com)" w:date="2019-03-18T10:53:00Z">
              <w:r>
                <w:rPr>
                  <w:rFonts w:ascii="Arial" w:eastAsiaTheme="minorEastAsia" w:hAnsi="Arial" w:cs="Arial" w:hint="eastAsia"/>
                  <w:sz w:val="18"/>
                  <w:lang w:eastAsia="ko-KR"/>
                </w:rPr>
                <w:t>CA_2A-2A-5A-66</w:t>
              </w:r>
              <w:r>
                <w:rPr>
                  <w:rFonts w:ascii="Arial" w:eastAsiaTheme="minorEastAsia" w:hAnsi="Arial" w:cs="Arial"/>
                  <w:sz w:val="18"/>
                  <w:lang w:eastAsia="ko-KR"/>
                </w:rPr>
                <w:t>B,</w:t>
              </w:r>
            </w:ins>
          </w:p>
          <w:p w14:paraId="12FA5A67" w14:textId="77777777" w:rsidR="004A799C" w:rsidRDefault="004A799C" w:rsidP="004A799C">
            <w:pPr>
              <w:spacing w:after="0"/>
              <w:jc w:val="center"/>
              <w:rPr>
                <w:ins w:id="332" w:author="박종근/선임연구원/차세대표준(연)CAS팀(jong1.park@lge.com)" w:date="2019-03-18T10:53:00Z"/>
                <w:rFonts w:ascii="Arial" w:eastAsiaTheme="minorEastAsia" w:hAnsi="Arial" w:cs="Arial"/>
                <w:sz w:val="18"/>
                <w:lang w:eastAsia="ko-KR"/>
              </w:rPr>
            </w:pPr>
            <w:ins w:id="333" w:author="박종근/선임연구원/차세대표준(연)CAS팀(jong1.park@lge.com)" w:date="2019-03-18T10:53:00Z">
              <w:r>
                <w:rPr>
                  <w:rFonts w:ascii="Arial" w:eastAsiaTheme="minorEastAsia" w:hAnsi="Arial" w:cs="Arial" w:hint="eastAsia"/>
                  <w:sz w:val="18"/>
                  <w:lang w:eastAsia="ko-KR"/>
                </w:rPr>
                <w:t>CA_2A-2A-5A-66</w:t>
              </w:r>
              <w:r>
                <w:rPr>
                  <w:rFonts w:ascii="Arial" w:eastAsiaTheme="minorEastAsia" w:hAnsi="Arial" w:cs="Arial"/>
                  <w:sz w:val="18"/>
                  <w:lang w:eastAsia="ko-KR"/>
                </w:rPr>
                <w:t>C,</w:t>
              </w:r>
            </w:ins>
          </w:p>
          <w:p w14:paraId="296AE83A" w14:textId="77777777" w:rsidR="004A799C" w:rsidRDefault="004A799C" w:rsidP="004A799C">
            <w:pPr>
              <w:spacing w:after="0"/>
              <w:jc w:val="center"/>
              <w:rPr>
                <w:ins w:id="334" w:author="박종근/선임연구원/차세대표준(연)CAS팀(jong1.park@lge.com)" w:date="2019-03-18T10:53:00Z"/>
                <w:rFonts w:ascii="Arial" w:eastAsia="MS Mincho" w:hAnsi="Arial" w:cs="Arial"/>
                <w:sz w:val="18"/>
                <w:lang w:eastAsia="ja-JP"/>
              </w:rPr>
            </w:pPr>
            <w:ins w:id="335" w:author="박종근/선임연구원/차세대표준(연)CAS팀(jong1.park@lge.com)" w:date="2019-03-18T10:53:00Z">
              <w:r>
                <w:rPr>
                  <w:rFonts w:ascii="Arial" w:eastAsiaTheme="minorEastAsia" w:hAnsi="Arial" w:cs="Arial" w:hint="eastAsia"/>
                  <w:sz w:val="18"/>
                  <w:lang w:eastAsia="ko-KR"/>
                </w:rPr>
                <w:t>CA_2A-5A-66</w:t>
              </w:r>
              <w:r>
                <w:rPr>
                  <w:rFonts w:ascii="Arial" w:eastAsiaTheme="minorEastAsia" w:hAnsi="Arial" w:cs="Arial"/>
                  <w:sz w:val="18"/>
                  <w:lang w:eastAsia="ko-KR"/>
                </w:rPr>
                <w:t>A-66A,</w:t>
              </w:r>
            </w:ins>
          </w:p>
          <w:p w14:paraId="055BC580" w14:textId="77777777" w:rsidR="004A799C" w:rsidRDefault="004A799C" w:rsidP="004A799C">
            <w:pPr>
              <w:spacing w:after="0"/>
              <w:jc w:val="center"/>
              <w:rPr>
                <w:ins w:id="336" w:author="박종근/선임연구원/차세대표준(연)CAS팀(jong1.park@lge.com)" w:date="2019-03-18T10:53:00Z"/>
                <w:rFonts w:ascii="Arial" w:eastAsia="MS Mincho" w:hAnsi="Arial" w:cs="Arial"/>
                <w:sz w:val="18"/>
                <w:lang w:eastAsia="ja-JP"/>
              </w:rPr>
            </w:pPr>
            <w:ins w:id="337" w:author="박종근/선임연구원/차세대표준(연)CAS팀(jong1.park@lge.com)" w:date="2019-03-18T10:53:00Z">
              <w:r w:rsidRPr="00EB1769">
                <w:rPr>
                  <w:rFonts w:ascii="Arial" w:eastAsia="MS Mincho" w:hAnsi="Arial" w:cs="Arial"/>
                  <w:sz w:val="18"/>
                  <w:lang w:eastAsia="ja-JP"/>
                </w:rPr>
                <w:t>CA_2A-2A-5A-66A-66A</w:t>
              </w:r>
              <w:r>
                <w:rPr>
                  <w:rFonts w:ascii="Arial" w:eastAsia="MS Mincho" w:hAnsi="Arial" w:cs="Arial"/>
                  <w:sz w:val="18"/>
                  <w:lang w:eastAsia="ja-JP"/>
                </w:rPr>
                <w:t>,</w:t>
              </w:r>
            </w:ins>
          </w:p>
          <w:p w14:paraId="602857B9" w14:textId="2CB47D78" w:rsidR="004A799C" w:rsidRPr="00A30168" w:rsidRDefault="004A799C" w:rsidP="004A799C">
            <w:pPr>
              <w:pStyle w:val="TAH"/>
              <w:rPr>
                <w:b w:val="0"/>
              </w:rPr>
            </w:pPr>
            <w:ins w:id="338" w:author="박종근/선임연구원/차세대표준(연)CAS팀(jong1.park@lge.com)" w:date="2019-03-18T10:53:00Z">
              <w:r w:rsidRPr="008135F4">
                <w:rPr>
                  <w:rFonts w:eastAsia="MS Mincho" w:cs="Arial"/>
                  <w:b w:val="0"/>
                  <w:lang w:eastAsia="ja-JP"/>
                </w:rPr>
                <w:lastRenderedPageBreak/>
                <w:t>CA_2A-5B-66A-66A</w:t>
              </w:r>
            </w:ins>
          </w:p>
        </w:tc>
        <w:tc>
          <w:tcPr>
            <w:tcW w:w="1417" w:type="dxa"/>
            <w:vMerge w:val="restart"/>
            <w:shd w:val="clear" w:color="auto" w:fill="auto"/>
            <w:vAlign w:val="center"/>
          </w:tcPr>
          <w:p w14:paraId="06BA3BE9" w14:textId="77777777" w:rsidR="00536B5B" w:rsidRPr="00AF04B1" w:rsidRDefault="00536B5B" w:rsidP="00166C07">
            <w:pPr>
              <w:pStyle w:val="TAH"/>
              <w:rPr>
                <w:b w:val="0"/>
                <w:lang w:eastAsia="ko-KR"/>
              </w:rPr>
            </w:pPr>
            <w:r w:rsidRPr="00AF04B1">
              <w:rPr>
                <w:rFonts w:eastAsia="MS Mincho" w:cs="Arial"/>
                <w:b w:val="0"/>
                <w:lang w:eastAsia="ja-JP"/>
              </w:rPr>
              <w:lastRenderedPageBreak/>
              <w:t>CA_2A-5A</w:t>
            </w:r>
          </w:p>
        </w:tc>
        <w:tc>
          <w:tcPr>
            <w:tcW w:w="870" w:type="dxa"/>
            <w:shd w:val="clear" w:color="auto" w:fill="auto"/>
            <w:vAlign w:val="center"/>
          </w:tcPr>
          <w:p w14:paraId="35AAA1C4" w14:textId="77777777" w:rsidR="004A799C" w:rsidRDefault="004A799C" w:rsidP="005802E8">
            <w:pPr>
              <w:pStyle w:val="TAC"/>
              <w:rPr>
                <w:ins w:id="339" w:author="박종근/선임연구원/차세대표준(연)CAS팀(jong1.park@lge.com)" w:date="2019-03-18T10:53:00Z"/>
                <w:lang w:eastAsia="ko-KR"/>
              </w:rPr>
            </w:pPr>
          </w:p>
          <w:p w14:paraId="6E0C9BF7" w14:textId="77777777" w:rsidR="004A799C" w:rsidRDefault="004A799C" w:rsidP="00A363B6">
            <w:pPr>
              <w:pStyle w:val="TAC"/>
              <w:rPr>
                <w:ins w:id="340" w:author="박종근/선임연구원/차세대표준(연)CAS팀(jong1.park@lge.com)" w:date="2019-03-18T10:53:00Z"/>
                <w:lang w:eastAsia="ko-KR"/>
              </w:rPr>
            </w:pPr>
          </w:p>
          <w:p w14:paraId="74C842AC" w14:textId="77777777" w:rsidR="004A799C" w:rsidRDefault="004A799C" w:rsidP="00F16FC0">
            <w:pPr>
              <w:pStyle w:val="TAC"/>
              <w:rPr>
                <w:ins w:id="341" w:author="박종근/선임연구원/차세대표준(연)CAS팀(jong1.park@lge.com)" w:date="2019-03-18T10:53:00Z"/>
                <w:lang w:eastAsia="ko-KR"/>
              </w:rPr>
            </w:pPr>
          </w:p>
          <w:p w14:paraId="41B2A8B6" w14:textId="77777777" w:rsidR="004A799C" w:rsidRDefault="004A799C" w:rsidP="00F16FC0">
            <w:pPr>
              <w:pStyle w:val="TAC"/>
              <w:rPr>
                <w:ins w:id="342" w:author="박종근/선임연구원/차세대표준(연)CAS팀(jong1.park@lge.com)" w:date="2019-03-18T10:53:00Z"/>
                <w:lang w:eastAsia="ko-KR"/>
              </w:rPr>
            </w:pPr>
          </w:p>
          <w:p w14:paraId="7DFF1B11" w14:textId="2B5C0F2C" w:rsidR="004A799C" w:rsidRDefault="005802E8" w:rsidP="001F337C">
            <w:pPr>
              <w:pStyle w:val="TAC"/>
              <w:rPr>
                <w:ins w:id="343" w:author="박종근/선임연구원/차세대표준(연)CAS팀(jong1.park@lge.com)" w:date="2019-03-18T10:53:00Z"/>
                <w:lang w:eastAsia="ko-KR"/>
              </w:rPr>
            </w:pPr>
            <w:ins w:id="344" w:author="박종근/선임연구원/차세대표준(연)CAS팀(jong1.park@lge.com)" w:date="2019-03-18T10:55:00Z">
              <w:r>
                <w:rPr>
                  <w:rFonts w:hint="eastAsia"/>
                  <w:lang w:eastAsia="ko-KR"/>
                </w:rPr>
                <w:t>2</w:t>
              </w:r>
            </w:ins>
          </w:p>
          <w:p w14:paraId="3EBE49EC" w14:textId="77777777" w:rsidR="004A799C" w:rsidRDefault="004A799C" w:rsidP="008135F4">
            <w:pPr>
              <w:pStyle w:val="TAC"/>
              <w:rPr>
                <w:ins w:id="345" w:author="박종근/선임연구원/차세대표준(연)CAS팀(jong1.park@lge.com)" w:date="2019-03-18T10:53:00Z"/>
                <w:lang w:eastAsia="ko-KR"/>
              </w:rPr>
            </w:pPr>
          </w:p>
          <w:p w14:paraId="2526A832" w14:textId="77777777" w:rsidR="004A799C" w:rsidRDefault="004A799C" w:rsidP="008135F4">
            <w:pPr>
              <w:pStyle w:val="TAC"/>
              <w:rPr>
                <w:ins w:id="346" w:author="박종근/선임연구원/차세대표준(연)CAS팀(jong1.park@lge.com)" w:date="2019-03-18T10:53:00Z"/>
                <w:lang w:eastAsia="ko-KR"/>
              </w:rPr>
            </w:pPr>
          </w:p>
          <w:p w14:paraId="0053A109" w14:textId="77777777" w:rsidR="004A799C" w:rsidRDefault="004A799C" w:rsidP="008135F4">
            <w:pPr>
              <w:pStyle w:val="TAC"/>
              <w:rPr>
                <w:ins w:id="347" w:author="박종근/선임연구원/차세대표준(연)CAS팀(jong1.park@lge.com)" w:date="2019-03-18T10:53:00Z"/>
                <w:lang w:eastAsia="ko-KR"/>
              </w:rPr>
            </w:pPr>
          </w:p>
          <w:p w14:paraId="31991C1B" w14:textId="729A7A8B" w:rsidR="00536B5B" w:rsidRDefault="00536B5B" w:rsidP="00C35E81">
            <w:pPr>
              <w:pStyle w:val="TAC"/>
              <w:rPr>
                <w:lang w:eastAsia="ko-KR"/>
              </w:rPr>
            </w:pPr>
            <w:del w:id="348" w:author="박종근/선임연구원/차세대표준(연)CAS팀(jong1.park@lge.com)" w:date="2019-03-18T10:55:00Z">
              <w:r w:rsidDel="005802E8">
                <w:rPr>
                  <w:rFonts w:hint="eastAsia"/>
                  <w:lang w:eastAsia="ko-KR"/>
                </w:rPr>
                <w:delText>2</w:delText>
              </w:r>
            </w:del>
          </w:p>
        </w:tc>
        <w:tc>
          <w:tcPr>
            <w:tcW w:w="767" w:type="dxa"/>
            <w:shd w:val="clear" w:color="auto" w:fill="auto"/>
            <w:noWrap/>
            <w:vAlign w:val="center"/>
          </w:tcPr>
          <w:p w14:paraId="59D8161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51D3775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8965DC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B97BFCD" w14:textId="77777777" w:rsidR="00536B5B" w:rsidRDefault="00536B5B" w:rsidP="00166C07">
            <w:pPr>
              <w:pStyle w:val="TAC"/>
              <w:rPr>
                <w:rFonts w:cs="Arial"/>
                <w:color w:val="000000"/>
                <w:lang w:val="en-US" w:eastAsia="ko-KR"/>
              </w:rPr>
            </w:pPr>
            <w:r>
              <w:rPr>
                <w:rFonts w:cs="Arial" w:hint="eastAsia"/>
                <w:color w:val="000000"/>
                <w:lang w:val="en-US" w:eastAsia="ko-KR"/>
              </w:rPr>
              <w:t>1980</w:t>
            </w:r>
          </w:p>
        </w:tc>
        <w:tc>
          <w:tcPr>
            <w:tcW w:w="713" w:type="dxa"/>
            <w:vAlign w:val="center"/>
          </w:tcPr>
          <w:p w14:paraId="07A623FF"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0BBF9F51"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514FAA4F" w14:textId="77777777" w:rsidR="00536B5B" w:rsidRPr="00E5680D" w:rsidRDefault="00536B5B" w:rsidP="00166C07">
            <w:pPr>
              <w:pStyle w:val="TAC"/>
            </w:pPr>
            <w:r w:rsidRPr="00340BD5">
              <w:rPr>
                <w:rFonts w:hint="eastAsia"/>
                <w:lang w:eastAsia="ko-KR"/>
              </w:rPr>
              <w:t>FDD</w:t>
            </w:r>
          </w:p>
        </w:tc>
        <w:tc>
          <w:tcPr>
            <w:tcW w:w="870" w:type="dxa"/>
            <w:vMerge w:val="restart"/>
            <w:vAlign w:val="center"/>
          </w:tcPr>
          <w:p w14:paraId="78458844" w14:textId="77777777" w:rsidR="00536B5B" w:rsidRPr="00E5680D" w:rsidRDefault="00536B5B" w:rsidP="00166C07">
            <w:pPr>
              <w:pStyle w:val="TAC"/>
            </w:pPr>
            <w:r>
              <w:rPr>
                <w:rFonts w:hint="eastAsia"/>
                <w:lang w:eastAsia="ko-KR"/>
              </w:rPr>
              <w:t>IMD4</w:t>
            </w:r>
          </w:p>
        </w:tc>
      </w:tr>
      <w:tr w:rsidR="00536B5B" w:rsidRPr="00E5680D" w14:paraId="095445C4" w14:textId="77777777" w:rsidTr="00A363B6">
        <w:trPr>
          <w:trHeight w:val="258"/>
        </w:trPr>
        <w:tc>
          <w:tcPr>
            <w:tcW w:w="1417" w:type="dxa"/>
            <w:vMerge/>
            <w:vAlign w:val="center"/>
          </w:tcPr>
          <w:p w14:paraId="1CA55185" w14:textId="77777777" w:rsidR="00536B5B" w:rsidRPr="00AF04B1" w:rsidRDefault="00536B5B" w:rsidP="00166C07">
            <w:pPr>
              <w:pStyle w:val="TAH"/>
              <w:rPr>
                <w:b w:val="0"/>
              </w:rPr>
            </w:pPr>
          </w:p>
        </w:tc>
        <w:tc>
          <w:tcPr>
            <w:tcW w:w="1417" w:type="dxa"/>
            <w:vMerge/>
            <w:shd w:val="clear" w:color="auto" w:fill="auto"/>
            <w:vAlign w:val="center"/>
          </w:tcPr>
          <w:p w14:paraId="0D35231A" w14:textId="77777777" w:rsidR="00536B5B" w:rsidRPr="00AF04B1" w:rsidRDefault="00536B5B" w:rsidP="00166C07">
            <w:pPr>
              <w:pStyle w:val="TAH"/>
              <w:rPr>
                <w:b w:val="0"/>
                <w:lang w:eastAsia="ko-KR"/>
              </w:rPr>
            </w:pPr>
          </w:p>
        </w:tc>
        <w:tc>
          <w:tcPr>
            <w:tcW w:w="870" w:type="dxa"/>
            <w:shd w:val="clear" w:color="auto" w:fill="auto"/>
            <w:vAlign w:val="center"/>
          </w:tcPr>
          <w:p w14:paraId="26AB44C6" w14:textId="77777777" w:rsidR="004A799C" w:rsidRDefault="004A799C" w:rsidP="004A799C">
            <w:pPr>
              <w:pStyle w:val="TAC"/>
              <w:rPr>
                <w:ins w:id="349" w:author="박종근/선임연구원/차세대표준(연)CAS팀(jong1.park@lge.com)" w:date="2019-03-18T10:53:00Z"/>
                <w:lang w:eastAsia="ko-KR"/>
              </w:rPr>
            </w:pPr>
          </w:p>
          <w:p w14:paraId="137A29D0" w14:textId="77777777" w:rsidR="004A799C" w:rsidRDefault="004A799C" w:rsidP="004A799C">
            <w:pPr>
              <w:pStyle w:val="TAC"/>
              <w:rPr>
                <w:ins w:id="350" w:author="박종근/선임연구원/차세대표준(연)CAS팀(jong1.park@lge.com)" w:date="2019-03-18T10:53:00Z"/>
                <w:lang w:eastAsia="ko-KR"/>
              </w:rPr>
            </w:pPr>
          </w:p>
          <w:p w14:paraId="50A2C7C9" w14:textId="77777777" w:rsidR="004A799C" w:rsidRDefault="004A799C" w:rsidP="004A799C">
            <w:pPr>
              <w:pStyle w:val="TAC"/>
              <w:rPr>
                <w:ins w:id="351" w:author="박종근/선임연구원/차세대표준(연)CAS팀(jong1.park@lge.com)" w:date="2019-03-18T10:53:00Z"/>
                <w:lang w:eastAsia="ko-KR"/>
              </w:rPr>
            </w:pPr>
          </w:p>
          <w:p w14:paraId="0FD73ED7" w14:textId="77777777" w:rsidR="004A799C" w:rsidRDefault="004A799C" w:rsidP="004A799C">
            <w:pPr>
              <w:pStyle w:val="TAC"/>
              <w:rPr>
                <w:ins w:id="352" w:author="박종근/선임연구원/차세대표준(연)CAS팀(jong1.park@lge.com)" w:date="2019-03-18T10:53:00Z"/>
                <w:lang w:eastAsia="ko-KR"/>
              </w:rPr>
            </w:pPr>
          </w:p>
          <w:p w14:paraId="4F928942" w14:textId="7406122B" w:rsidR="004A799C" w:rsidRDefault="005802E8" w:rsidP="004A799C">
            <w:pPr>
              <w:pStyle w:val="TAC"/>
              <w:rPr>
                <w:ins w:id="353" w:author="박종근/선임연구원/차세대표준(연)CAS팀(jong1.park@lge.com)" w:date="2019-03-18T10:53:00Z"/>
                <w:lang w:eastAsia="ko-KR"/>
              </w:rPr>
            </w:pPr>
            <w:ins w:id="354" w:author="박종근/선임연구원/차세대표준(연)CAS팀(jong1.park@lge.com)" w:date="2019-03-18T10:55:00Z">
              <w:r>
                <w:rPr>
                  <w:rFonts w:hint="eastAsia"/>
                  <w:lang w:eastAsia="ko-KR"/>
                </w:rPr>
                <w:t>5</w:t>
              </w:r>
            </w:ins>
          </w:p>
          <w:p w14:paraId="43A889EF" w14:textId="77777777" w:rsidR="004A799C" w:rsidRDefault="004A799C" w:rsidP="004A799C">
            <w:pPr>
              <w:pStyle w:val="TAC"/>
              <w:rPr>
                <w:ins w:id="355" w:author="박종근/선임연구원/차세대표준(연)CAS팀(jong1.park@lge.com)" w:date="2019-03-18T10:53:00Z"/>
                <w:lang w:eastAsia="ko-KR"/>
              </w:rPr>
            </w:pPr>
          </w:p>
          <w:p w14:paraId="33C07150" w14:textId="77777777" w:rsidR="004A799C" w:rsidRDefault="004A799C" w:rsidP="004A799C">
            <w:pPr>
              <w:pStyle w:val="TAC"/>
              <w:rPr>
                <w:ins w:id="356" w:author="박종근/선임연구원/차세대표준(연)CAS팀(jong1.park@lge.com)" w:date="2019-03-18T10:53:00Z"/>
                <w:lang w:eastAsia="ko-KR"/>
              </w:rPr>
            </w:pPr>
          </w:p>
          <w:p w14:paraId="68BCFFB5" w14:textId="77777777" w:rsidR="004A799C" w:rsidRDefault="004A799C" w:rsidP="004A799C">
            <w:pPr>
              <w:pStyle w:val="TAC"/>
              <w:rPr>
                <w:ins w:id="357" w:author="박종근/선임연구원/차세대표준(연)CAS팀(jong1.park@lge.com)" w:date="2019-03-18T10:53:00Z"/>
                <w:lang w:eastAsia="ko-KR"/>
              </w:rPr>
            </w:pPr>
          </w:p>
          <w:p w14:paraId="4A90505F" w14:textId="596ADF51" w:rsidR="00536B5B" w:rsidRDefault="00536B5B" w:rsidP="00166C07">
            <w:pPr>
              <w:pStyle w:val="TAC"/>
              <w:rPr>
                <w:lang w:eastAsia="ko-KR"/>
              </w:rPr>
            </w:pPr>
            <w:del w:id="358" w:author="박종근/선임연구원/차세대표준(연)CAS팀(jong1.park@lge.com)" w:date="2019-03-18T10:55:00Z">
              <w:r w:rsidDel="005802E8">
                <w:rPr>
                  <w:rFonts w:hint="eastAsia"/>
                  <w:lang w:eastAsia="ko-KR"/>
                </w:rPr>
                <w:delText>5</w:delText>
              </w:r>
            </w:del>
          </w:p>
        </w:tc>
        <w:tc>
          <w:tcPr>
            <w:tcW w:w="767" w:type="dxa"/>
            <w:shd w:val="clear" w:color="auto" w:fill="auto"/>
            <w:noWrap/>
            <w:vAlign w:val="center"/>
          </w:tcPr>
          <w:p w14:paraId="1D6821A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3EDF048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CBD0C6E"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B928E95" w14:textId="77777777" w:rsidR="00536B5B" w:rsidRDefault="00536B5B" w:rsidP="00166C07">
            <w:pPr>
              <w:pStyle w:val="TAC"/>
              <w:rPr>
                <w:rFonts w:cs="Arial"/>
                <w:color w:val="000000"/>
                <w:lang w:val="en-US" w:eastAsia="ko-KR"/>
              </w:rPr>
            </w:pPr>
            <w:r>
              <w:rPr>
                <w:rFonts w:cs="Arial" w:hint="eastAsia"/>
                <w:color w:val="000000"/>
                <w:lang w:val="en-US" w:eastAsia="ko-KR"/>
              </w:rPr>
              <w:t>879</w:t>
            </w:r>
          </w:p>
        </w:tc>
        <w:tc>
          <w:tcPr>
            <w:tcW w:w="713" w:type="dxa"/>
            <w:vAlign w:val="center"/>
          </w:tcPr>
          <w:p w14:paraId="5074D3ED"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2CF31738" w14:textId="77777777" w:rsidR="00536B5B" w:rsidRDefault="00536B5B" w:rsidP="00166C07">
            <w:pPr>
              <w:pStyle w:val="TAC"/>
              <w:rPr>
                <w:b/>
                <w:lang w:eastAsia="ko-KR"/>
              </w:rPr>
            </w:pPr>
          </w:p>
        </w:tc>
        <w:tc>
          <w:tcPr>
            <w:tcW w:w="855" w:type="dxa"/>
            <w:vMerge/>
            <w:shd w:val="clear" w:color="auto" w:fill="auto"/>
            <w:vAlign w:val="center"/>
          </w:tcPr>
          <w:p w14:paraId="04CE9D4F" w14:textId="77777777" w:rsidR="00536B5B" w:rsidRPr="00E5680D" w:rsidRDefault="00536B5B" w:rsidP="00166C07">
            <w:pPr>
              <w:pStyle w:val="TAC"/>
            </w:pPr>
          </w:p>
        </w:tc>
        <w:tc>
          <w:tcPr>
            <w:tcW w:w="870" w:type="dxa"/>
            <w:vMerge/>
            <w:vAlign w:val="center"/>
          </w:tcPr>
          <w:p w14:paraId="05758AA3" w14:textId="77777777" w:rsidR="00536B5B" w:rsidRPr="00E5680D" w:rsidRDefault="00536B5B" w:rsidP="00166C07">
            <w:pPr>
              <w:pStyle w:val="TAC"/>
            </w:pPr>
          </w:p>
        </w:tc>
      </w:tr>
      <w:tr w:rsidR="00536B5B" w:rsidRPr="00E5680D" w14:paraId="6F017AA3" w14:textId="77777777" w:rsidTr="00A363B6">
        <w:trPr>
          <w:trHeight w:val="258"/>
        </w:trPr>
        <w:tc>
          <w:tcPr>
            <w:tcW w:w="1417" w:type="dxa"/>
            <w:vMerge/>
            <w:vAlign w:val="center"/>
          </w:tcPr>
          <w:p w14:paraId="01052CAD" w14:textId="77777777" w:rsidR="00536B5B" w:rsidRPr="00AF04B1" w:rsidRDefault="00536B5B" w:rsidP="00166C07">
            <w:pPr>
              <w:pStyle w:val="TAH"/>
              <w:rPr>
                <w:b w:val="0"/>
              </w:rPr>
            </w:pPr>
          </w:p>
        </w:tc>
        <w:tc>
          <w:tcPr>
            <w:tcW w:w="1417" w:type="dxa"/>
            <w:vMerge/>
            <w:shd w:val="clear" w:color="auto" w:fill="auto"/>
            <w:vAlign w:val="center"/>
          </w:tcPr>
          <w:p w14:paraId="3E8F8C5D" w14:textId="77777777" w:rsidR="00536B5B" w:rsidRPr="00AF04B1" w:rsidRDefault="00536B5B" w:rsidP="00166C07">
            <w:pPr>
              <w:pStyle w:val="TAH"/>
              <w:rPr>
                <w:b w:val="0"/>
                <w:lang w:eastAsia="ko-KR"/>
              </w:rPr>
            </w:pPr>
          </w:p>
        </w:tc>
        <w:tc>
          <w:tcPr>
            <w:tcW w:w="870" w:type="dxa"/>
            <w:shd w:val="clear" w:color="auto" w:fill="auto"/>
            <w:vAlign w:val="center"/>
          </w:tcPr>
          <w:p w14:paraId="4DC54E6F" w14:textId="77777777" w:rsidR="004A799C" w:rsidRDefault="004A799C" w:rsidP="004A799C">
            <w:pPr>
              <w:pStyle w:val="TAC"/>
              <w:rPr>
                <w:ins w:id="359" w:author="박종근/선임연구원/차세대표준(연)CAS팀(jong1.park@lge.com)" w:date="2019-03-18T10:54:00Z"/>
                <w:lang w:eastAsia="ko-KR"/>
              </w:rPr>
            </w:pPr>
          </w:p>
          <w:p w14:paraId="255ED802" w14:textId="77777777" w:rsidR="004A799C" w:rsidRDefault="004A799C" w:rsidP="004A799C">
            <w:pPr>
              <w:pStyle w:val="TAC"/>
              <w:rPr>
                <w:ins w:id="360" w:author="박종근/선임연구원/차세대표준(연)CAS팀(jong1.park@lge.com)" w:date="2019-03-18T10:54:00Z"/>
                <w:lang w:eastAsia="ko-KR"/>
              </w:rPr>
            </w:pPr>
          </w:p>
          <w:p w14:paraId="42919CD8" w14:textId="77777777" w:rsidR="004A799C" w:rsidRDefault="004A799C" w:rsidP="004A799C">
            <w:pPr>
              <w:pStyle w:val="TAC"/>
              <w:rPr>
                <w:ins w:id="361" w:author="박종근/선임연구원/차세대표준(연)CAS팀(jong1.park@lge.com)" w:date="2019-03-18T10:54:00Z"/>
                <w:lang w:eastAsia="ko-KR"/>
              </w:rPr>
            </w:pPr>
          </w:p>
          <w:p w14:paraId="673AD552" w14:textId="77777777" w:rsidR="004A799C" w:rsidRDefault="004A799C" w:rsidP="004A799C">
            <w:pPr>
              <w:pStyle w:val="TAC"/>
              <w:rPr>
                <w:ins w:id="362" w:author="박종근/선임연구원/차세대표준(연)CAS팀(jong1.park@lge.com)" w:date="2019-03-18T10:54:00Z"/>
                <w:lang w:eastAsia="ko-KR"/>
              </w:rPr>
            </w:pPr>
          </w:p>
          <w:p w14:paraId="5716963C" w14:textId="6C455D4B" w:rsidR="004A799C" w:rsidRDefault="005802E8" w:rsidP="004A799C">
            <w:pPr>
              <w:pStyle w:val="TAC"/>
              <w:rPr>
                <w:ins w:id="363" w:author="박종근/선임연구원/차세대표준(연)CAS팀(jong1.park@lge.com)" w:date="2019-03-18T10:54:00Z"/>
                <w:lang w:eastAsia="ko-KR"/>
              </w:rPr>
            </w:pPr>
            <w:ins w:id="364" w:author="박종근/선임연구원/차세대표준(연)CAS팀(jong1.park@lge.com)" w:date="2019-03-18T10:55:00Z">
              <w:r>
                <w:rPr>
                  <w:rFonts w:hint="eastAsia"/>
                  <w:lang w:eastAsia="ko-KR"/>
                </w:rPr>
                <w:t>66</w:t>
              </w:r>
            </w:ins>
          </w:p>
          <w:p w14:paraId="188E67C5" w14:textId="77777777" w:rsidR="004A799C" w:rsidRDefault="004A799C" w:rsidP="004A799C">
            <w:pPr>
              <w:pStyle w:val="TAC"/>
              <w:rPr>
                <w:ins w:id="365" w:author="박종근/선임연구원/차세대표준(연)CAS팀(jong1.park@lge.com)" w:date="2019-03-18T10:54:00Z"/>
                <w:lang w:eastAsia="ko-KR"/>
              </w:rPr>
            </w:pPr>
          </w:p>
          <w:p w14:paraId="2A2FC097" w14:textId="77777777" w:rsidR="004A799C" w:rsidRDefault="004A799C" w:rsidP="004A799C">
            <w:pPr>
              <w:pStyle w:val="TAC"/>
              <w:rPr>
                <w:ins w:id="366" w:author="박종근/선임연구원/차세대표준(연)CAS팀(jong1.park@lge.com)" w:date="2019-03-18T10:54:00Z"/>
                <w:lang w:eastAsia="ko-KR"/>
              </w:rPr>
            </w:pPr>
          </w:p>
          <w:p w14:paraId="3869CC09" w14:textId="77777777" w:rsidR="004A799C" w:rsidRDefault="004A799C" w:rsidP="005802E8">
            <w:pPr>
              <w:pStyle w:val="TAC"/>
              <w:rPr>
                <w:ins w:id="367" w:author="박종근/선임연구원/차세대표준(연)CAS팀(jong1.park@lge.com)" w:date="2019-03-18T10:54:00Z"/>
                <w:lang w:eastAsia="ko-KR"/>
              </w:rPr>
            </w:pPr>
          </w:p>
          <w:p w14:paraId="2408A960" w14:textId="46CE1D43" w:rsidR="00536B5B" w:rsidRDefault="00536B5B" w:rsidP="00166C07">
            <w:pPr>
              <w:pStyle w:val="TAC"/>
              <w:rPr>
                <w:lang w:eastAsia="ko-KR"/>
              </w:rPr>
            </w:pPr>
            <w:del w:id="368" w:author="박종근/선임연구원/차세대표준(연)CAS팀(jong1.park@lge.com)" w:date="2019-03-18T10:55:00Z">
              <w:r w:rsidDel="005802E8">
                <w:rPr>
                  <w:rFonts w:hint="eastAsia"/>
                  <w:lang w:eastAsia="ko-KR"/>
                </w:rPr>
                <w:delText>66</w:delText>
              </w:r>
            </w:del>
          </w:p>
        </w:tc>
        <w:tc>
          <w:tcPr>
            <w:tcW w:w="767" w:type="dxa"/>
            <w:shd w:val="clear" w:color="auto" w:fill="auto"/>
            <w:noWrap/>
            <w:vAlign w:val="center"/>
          </w:tcPr>
          <w:p w14:paraId="7B5681C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lastRenderedPageBreak/>
              <w:t>1712</w:t>
            </w:r>
          </w:p>
        </w:tc>
        <w:tc>
          <w:tcPr>
            <w:tcW w:w="713" w:type="dxa"/>
            <w:shd w:val="clear" w:color="auto" w:fill="auto"/>
            <w:noWrap/>
            <w:vAlign w:val="center"/>
          </w:tcPr>
          <w:p w14:paraId="40BE323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B9A6B2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E0CE5CC" w14:textId="77777777" w:rsidR="00536B5B" w:rsidRDefault="00536B5B" w:rsidP="00166C07">
            <w:pPr>
              <w:pStyle w:val="TAC"/>
              <w:rPr>
                <w:rFonts w:cs="Arial"/>
                <w:color w:val="000000"/>
                <w:lang w:val="en-US" w:eastAsia="ko-KR"/>
              </w:rPr>
            </w:pPr>
            <w:r>
              <w:rPr>
                <w:rFonts w:cs="Arial" w:hint="eastAsia"/>
                <w:color w:val="000000"/>
                <w:lang w:val="en-US" w:eastAsia="ko-KR"/>
              </w:rPr>
              <w:t>2132</w:t>
            </w:r>
          </w:p>
        </w:tc>
        <w:tc>
          <w:tcPr>
            <w:tcW w:w="713" w:type="dxa"/>
            <w:vAlign w:val="center"/>
          </w:tcPr>
          <w:p w14:paraId="5FD892E8"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1288B948" w14:textId="77777777" w:rsidR="00536B5B" w:rsidRDefault="00536B5B" w:rsidP="00166C07">
            <w:pPr>
              <w:pStyle w:val="TAC"/>
              <w:rPr>
                <w:b/>
                <w:lang w:eastAsia="ko-KR"/>
              </w:rPr>
            </w:pPr>
            <w:r>
              <w:rPr>
                <w:b/>
                <w:lang w:eastAsia="ko-KR"/>
              </w:rPr>
              <w:t>7.2</w:t>
            </w:r>
          </w:p>
        </w:tc>
        <w:tc>
          <w:tcPr>
            <w:tcW w:w="855" w:type="dxa"/>
            <w:vMerge/>
            <w:shd w:val="clear" w:color="auto" w:fill="auto"/>
            <w:vAlign w:val="center"/>
          </w:tcPr>
          <w:p w14:paraId="2238C152" w14:textId="77777777" w:rsidR="00536B5B" w:rsidRPr="00E5680D" w:rsidRDefault="00536B5B" w:rsidP="00166C07">
            <w:pPr>
              <w:pStyle w:val="TAC"/>
            </w:pPr>
          </w:p>
        </w:tc>
        <w:tc>
          <w:tcPr>
            <w:tcW w:w="870" w:type="dxa"/>
            <w:vMerge/>
            <w:vAlign w:val="center"/>
          </w:tcPr>
          <w:p w14:paraId="765D292C" w14:textId="77777777" w:rsidR="00536B5B" w:rsidRPr="00E5680D" w:rsidRDefault="00536B5B" w:rsidP="00166C07">
            <w:pPr>
              <w:pStyle w:val="TAC"/>
            </w:pPr>
          </w:p>
        </w:tc>
      </w:tr>
      <w:tr w:rsidR="00536B5B" w:rsidRPr="00E5680D" w14:paraId="5B951D8E" w14:textId="77777777" w:rsidTr="00A363B6">
        <w:trPr>
          <w:trHeight w:val="258"/>
        </w:trPr>
        <w:tc>
          <w:tcPr>
            <w:tcW w:w="1417" w:type="dxa"/>
            <w:vMerge w:val="restart"/>
            <w:vAlign w:val="center"/>
          </w:tcPr>
          <w:p w14:paraId="26CAB095" w14:textId="77777777" w:rsidR="00536B5B" w:rsidRPr="00AF04B1" w:rsidRDefault="00536B5B" w:rsidP="00166C07">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14:paraId="48E51739" w14:textId="77777777" w:rsidR="00536B5B" w:rsidRPr="00AF04B1" w:rsidRDefault="00536B5B" w:rsidP="00166C07">
            <w:pPr>
              <w:pStyle w:val="TAH"/>
              <w:rPr>
                <w:b w:val="0"/>
                <w:lang w:eastAsia="ko-KR"/>
              </w:rPr>
            </w:pPr>
            <w:r w:rsidRPr="00AF04B1">
              <w:rPr>
                <w:rFonts w:eastAsia="MS Mincho" w:cs="Arial"/>
                <w:b w:val="0"/>
                <w:lang w:eastAsia="ja-JP"/>
              </w:rPr>
              <w:t>CA_2A-5A</w:t>
            </w:r>
          </w:p>
        </w:tc>
        <w:tc>
          <w:tcPr>
            <w:tcW w:w="870" w:type="dxa"/>
            <w:shd w:val="clear" w:color="auto" w:fill="auto"/>
            <w:vAlign w:val="center"/>
          </w:tcPr>
          <w:p w14:paraId="17B8D068"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281FF26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6CA45F3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8E4D6F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E174E17" w14:textId="77777777" w:rsidR="00536B5B" w:rsidRDefault="00536B5B" w:rsidP="00166C07">
            <w:pPr>
              <w:pStyle w:val="TAC"/>
              <w:rPr>
                <w:rFonts w:cs="Arial"/>
                <w:color w:val="000000"/>
                <w:lang w:val="en-US" w:eastAsia="ko-KR"/>
              </w:rPr>
            </w:pPr>
            <w:r>
              <w:rPr>
                <w:rFonts w:cs="Arial" w:hint="eastAsia"/>
                <w:color w:val="000000"/>
                <w:lang w:val="en-US" w:eastAsia="ko-KR"/>
              </w:rPr>
              <w:t>1980</w:t>
            </w:r>
          </w:p>
        </w:tc>
        <w:tc>
          <w:tcPr>
            <w:tcW w:w="713" w:type="dxa"/>
            <w:vAlign w:val="center"/>
          </w:tcPr>
          <w:p w14:paraId="5F1BC782"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47C1A982"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6B90AD8D" w14:textId="77777777" w:rsidR="00536B5B" w:rsidRPr="00B5777D" w:rsidRDefault="00536B5B" w:rsidP="00166C07">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285EE572" w14:textId="77777777" w:rsidR="00536B5B" w:rsidRPr="00E5680D" w:rsidRDefault="00536B5B" w:rsidP="00166C07">
            <w:pPr>
              <w:pStyle w:val="TAC"/>
            </w:pPr>
            <w:r>
              <w:rPr>
                <w:rFonts w:hint="eastAsia"/>
                <w:lang w:eastAsia="ko-KR"/>
              </w:rPr>
              <w:t>IMD4</w:t>
            </w:r>
          </w:p>
        </w:tc>
      </w:tr>
      <w:tr w:rsidR="00536B5B" w:rsidRPr="00E5680D" w14:paraId="585CD138" w14:textId="77777777" w:rsidTr="00A363B6">
        <w:trPr>
          <w:trHeight w:val="258"/>
        </w:trPr>
        <w:tc>
          <w:tcPr>
            <w:tcW w:w="1417" w:type="dxa"/>
            <w:vMerge/>
            <w:vAlign w:val="center"/>
          </w:tcPr>
          <w:p w14:paraId="029BB3F2" w14:textId="77777777" w:rsidR="00536B5B" w:rsidRPr="00AF04B1" w:rsidRDefault="00536B5B" w:rsidP="00166C07">
            <w:pPr>
              <w:pStyle w:val="TAH"/>
              <w:rPr>
                <w:b w:val="0"/>
              </w:rPr>
            </w:pPr>
          </w:p>
        </w:tc>
        <w:tc>
          <w:tcPr>
            <w:tcW w:w="1417" w:type="dxa"/>
            <w:vMerge/>
            <w:shd w:val="clear" w:color="auto" w:fill="auto"/>
            <w:vAlign w:val="center"/>
          </w:tcPr>
          <w:p w14:paraId="2A52F8D9" w14:textId="77777777" w:rsidR="00536B5B" w:rsidRPr="00AF04B1" w:rsidRDefault="00536B5B" w:rsidP="00166C07">
            <w:pPr>
              <w:pStyle w:val="TAH"/>
              <w:rPr>
                <w:b w:val="0"/>
                <w:lang w:eastAsia="ko-KR"/>
              </w:rPr>
            </w:pPr>
          </w:p>
        </w:tc>
        <w:tc>
          <w:tcPr>
            <w:tcW w:w="870" w:type="dxa"/>
            <w:shd w:val="clear" w:color="auto" w:fill="auto"/>
            <w:vAlign w:val="center"/>
          </w:tcPr>
          <w:p w14:paraId="4C215D92"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370F987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14:paraId="6C599CD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4E2F57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1EFBEC1" w14:textId="77777777" w:rsidR="00536B5B" w:rsidRDefault="00536B5B" w:rsidP="00166C07">
            <w:pPr>
              <w:pStyle w:val="TAC"/>
              <w:rPr>
                <w:rFonts w:cs="Arial"/>
                <w:color w:val="000000"/>
                <w:lang w:val="en-US" w:eastAsia="ko-KR"/>
              </w:rPr>
            </w:pPr>
            <w:r>
              <w:rPr>
                <w:rFonts w:cs="Arial" w:hint="eastAsia"/>
                <w:color w:val="000000"/>
                <w:lang w:val="en-US" w:eastAsia="ko-KR"/>
              </w:rPr>
              <w:t>889</w:t>
            </w:r>
          </w:p>
        </w:tc>
        <w:tc>
          <w:tcPr>
            <w:tcW w:w="713" w:type="dxa"/>
            <w:vAlign w:val="center"/>
          </w:tcPr>
          <w:p w14:paraId="7575DADC"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455A2794" w14:textId="77777777" w:rsidR="00536B5B" w:rsidRDefault="00536B5B" w:rsidP="00166C07">
            <w:pPr>
              <w:pStyle w:val="TAC"/>
              <w:rPr>
                <w:b/>
                <w:lang w:eastAsia="ko-KR"/>
              </w:rPr>
            </w:pPr>
          </w:p>
        </w:tc>
        <w:tc>
          <w:tcPr>
            <w:tcW w:w="855" w:type="dxa"/>
            <w:vMerge/>
            <w:shd w:val="clear" w:color="auto" w:fill="auto"/>
            <w:vAlign w:val="center"/>
          </w:tcPr>
          <w:p w14:paraId="2EAD23C5" w14:textId="77777777" w:rsidR="00536B5B" w:rsidRPr="00E5680D" w:rsidRDefault="00536B5B" w:rsidP="00166C07">
            <w:pPr>
              <w:pStyle w:val="TAC"/>
            </w:pPr>
          </w:p>
        </w:tc>
        <w:tc>
          <w:tcPr>
            <w:tcW w:w="870" w:type="dxa"/>
            <w:vMerge/>
            <w:vAlign w:val="center"/>
          </w:tcPr>
          <w:p w14:paraId="43420F96" w14:textId="77777777" w:rsidR="00536B5B" w:rsidRPr="00E5680D" w:rsidRDefault="00536B5B" w:rsidP="00166C07">
            <w:pPr>
              <w:pStyle w:val="TAC"/>
            </w:pPr>
          </w:p>
        </w:tc>
      </w:tr>
      <w:tr w:rsidR="00536B5B" w:rsidRPr="00E5680D" w14:paraId="31D14378" w14:textId="77777777" w:rsidTr="00A363B6">
        <w:trPr>
          <w:trHeight w:val="258"/>
        </w:trPr>
        <w:tc>
          <w:tcPr>
            <w:tcW w:w="1417" w:type="dxa"/>
            <w:vMerge/>
            <w:vAlign w:val="center"/>
          </w:tcPr>
          <w:p w14:paraId="7BD3487A" w14:textId="77777777" w:rsidR="00536B5B" w:rsidRPr="00AF04B1" w:rsidRDefault="00536B5B" w:rsidP="00166C07">
            <w:pPr>
              <w:pStyle w:val="TAH"/>
              <w:rPr>
                <w:b w:val="0"/>
              </w:rPr>
            </w:pPr>
          </w:p>
        </w:tc>
        <w:tc>
          <w:tcPr>
            <w:tcW w:w="1417" w:type="dxa"/>
            <w:vMerge/>
            <w:shd w:val="clear" w:color="auto" w:fill="auto"/>
            <w:vAlign w:val="center"/>
          </w:tcPr>
          <w:p w14:paraId="7390692D" w14:textId="77777777" w:rsidR="00536B5B" w:rsidRPr="00AF04B1" w:rsidRDefault="00536B5B" w:rsidP="00166C07">
            <w:pPr>
              <w:pStyle w:val="TAH"/>
              <w:rPr>
                <w:b w:val="0"/>
                <w:lang w:eastAsia="ko-KR"/>
              </w:rPr>
            </w:pPr>
          </w:p>
        </w:tc>
        <w:tc>
          <w:tcPr>
            <w:tcW w:w="870" w:type="dxa"/>
            <w:shd w:val="clear" w:color="auto" w:fill="auto"/>
            <w:vAlign w:val="center"/>
          </w:tcPr>
          <w:p w14:paraId="061FE31B"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10582AC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14:paraId="216CB41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62465E0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409213CD" w14:textId="77777777" w:rsidR="00536B5B" w:rsidRDefault="00536B5B" w:rsidP="00166C07">
            <w:pPr>
              <w:pStyle w:val="TAC"/>
              <w:rPr>
                <w:rFonts w:cs="Arial"/>
                <w:color w:val="000000"/>
                <w:lang w:val="en-US" w:eastAsia="ko-KR"/>
              </w:rPr>
            </w:pPr>
            <w:r>
              <w:rPr>
                <w:rFonts w:cs="Arial" w:hint="eastAsia"/>
                <w:color w:val="000000"/>
                <w:lang w:val="en-US" w:eastAsia="ko-KR"/>
              </w:rPr>
              <w:t>5488</w:t>
            </w:r>
          </w:p>
        </w:tc>
        <w:tc>
          <w:tcPr>
            <w:tcW w:w="713" w:type="dxa"/>
            <w:vAlign w:val="center"/>
          </w:tcPr>
          <w:p w14:paraId="3F0E7078"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27FD92FF" w14:textId="77777777" w:rsidR="00536B5B" w:rsidRDefault="00536B5B" w:rsidP="00166C07">
            <w:pPr>
              <w:pStyle w:val="TAC"/>
              <w:rPr>
                <w:b/>
                <w:lang w:eastAsia="ko-KR"/>
              </w:rPr>
            </w:pPr>
            <w:r>
              <w:rPr>
                <w:b/>
                <w:lang w:eastAsia="ko-KR"/>
              </w:rPr>
              <w:t xml:space="preserve">2.5 </w:t>
            </w:r>
          </w:p>
        </w:tc>
        <w:tc>
          <w:tcPr>
            <w:tcW w:w="855" w:type="dxa"/>
            <w:vMerge/>
            <w:shd w:val="clear" w:color="auto" w:fill="auto"/>
            <w:vAlign w:val="center"/>
          </w:tcPr>
          <w:p w14:paraId="45FD0D97" w14:textId="77777777" w:rsidR="00536B5B" w:rsidRPr="00E5680D" w:rsidRDefault="00536B5B" w:rsidP="00166C07">
            <w:pPr>
              <w:pStyle w:val="TAC"/>
            </w:pPr>
          </w:p>
        </w:tc>
        <w:tc>
          <w:tcPr>
            <w:tcW w:w="870" w:type="dxa"/>
            <w:vMerge/>
            <w:vAlign w:val="center"/>
          </w:tcPr>
          <w:p w14:paraId="17FF223D" w14:textId="77777777" w:rsidR="00536B5B" w:rsidRPr="00E5680D" w:rsidRDefault="00536B5B" w:rsidP="00166C07">
            <w:pPr>
              <w:pStyle w:val="TAC"/>
            </w:pPr>
          </w:p>
        </w:tc>
      </w:tr>
      <w:tr w:rsidR="00536B5B" w:rsidRPr="00E5680D" w14:paraId="7C2CA83F" w14:textId="77777777" w:rsidTr="00A363B6">
        <w:trPr>
          <w:trHeight w:val="258"/>
        </w:trPr>
        <w:tc>
          <w:tcPr>
            <w:tcW w:w="1417" w:type="dxa"/>
            <w:vMerge/>
            <w:vAlign w:val="center"/>
          </w:tcPr>
          <w:p w14:paraId="44162D1B" w14:textId="77777777" w:rsidR="00536B5B" w:rsidRPr="00AF04B1" w:rsidRDefault="00536B5B" w:rsidP="00166C07">
            <w:pPr>
              <w:pStyle w:val="TAH"/>
              <w:rPr>
                <w:b w:val="0"/>
              </w:rPr>
            </w:pPr>
          </w:p>
        </w:tc>
        <w:tc>
          <w:tcPr>
            <w:tcW w:w="1417" w:type="dxa"/>
            <w:vMerge w:val="restart"/>
            <w:shd w:val="clear" w:color="auto" w:fill="auto"/>
            <w:vAlign w:val="center"/>
          </w:tcPr>
          <w:p w14:paraId="21CD4ED6" w14:textId="77777777" w:rsidR="00536B5B" w:rsidRPr="00AF04B1" w:rsidRDefault="00536B5B" w:rsidP="00166C07">
            <w:pPr>
              <w:pStyle w:val="TAH"/>
              <w:rPr>
                <w:b w:val="0"/>
                <w:lang w:eastAsia="ko-KR"/>
              </w:rPr>
            </w:pPr>
            <w:r w:rsidRPr="00AF04B1">
              <w:rPr>
                <w:rFonts w:eastAsia="MS Mincho" w:cs="Arial"/>
                <w:b w:val="0"/>
                <w:lang w:eastAsia="ja-JP"/>
              </w:rPr>
              <w:t>CA_2A-5A</w:t>
            </w:r>
          </w:p>
        </w:tc>
        <w:tc>
          <w:tcPr>
            <w:tcW w:w="870" w:type="dxa"/>
            <w:shd w:val="clear" w:color="auto" w:fill="auto"/>
            <w:vAlign w:val="center"/>
          </w:tcPr>
          <w:p w14:paraId="5C561C0A"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6E7EA39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0B56D0A5"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C8EF5E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37D507A" w14:textId="77777777" w:rsidR="00536B5B" w:rsidRDefault="00536B5B" w:rsidP="00166C07">
            <w:pPr>
              <w:pStyle w:val="TAC"/>
              <w:rPr>
                <w:rFonts w:cs="Arial"/>
                <w:color w:val="000000"/>
                <w:lang w:val="en-US" w:eastAsia="ko-KR"/>
              </w:rPr>
            </w:pPr>
            <w:r>
              <w:rPr>
                <w:rFonts w:cs="Arial" w:hint="eastAsia"/>
                <w:color w:val="000000"/>
                <w:lang w:val="en-US" w:eastAsia="ko-KR"/>
              </w:rPr>
              <w:t>1980</w:t>
            </w:r>
          </w:p>
        </w:tc>
        <w:tc>
          <w:tcPr>
            <w:tcW w:w="713" w:type="dxa"/>
            <w:vAlign w:val="center"/>
          </w:tcPr>
          <w:p w14:paraId="698527D1"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455726A"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4D131F27" w14:textId="77777777" w:rsidR="00536B5B" w:rsidRPr="00B5777D" w:rsidRDefault="00536B5B" w:rsidP="00166C07">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719F026B" w14:textId="77777777" w:rsidR="00536B5B" w:rsidRPr="00E5680D" w:rsidRDefault="00536B5B" w:rsidP="00166C07">
            <w:pPr>
              <w:pStyle w:val="TAC"/>
            </w:pPr>
            <w:r>
              <w:rPr>
                <w:rFonts w:hint="eastAsia"/>
                <w:lang w:eastAsia="ko-KR"/>
              </w:rPr>
              <w:t>IMD5</w:t>
            </w:r>
          </w:p>
        </w:tc>
      </w:tr>
      <w:tr w:rsidR="00536B5B" w:rsidRPr="00E5680D" w14:paraId="40ACB0F9" w14:textId="77777777" w:rsidTr="00A363B6">
        <w:trPr>
          <w:trHeight w:val="258"/>
        </w:trPr>
        <w:tc>
          <w:tcPr>
            <w:tcW w:w="1417" w:type="dxa"/>
            <w:vMerge/>
            <w:vAlign w:val="center"/>
          </w:tcPr>
          <w:p w14:paraId="583F6FF2" w14:textId="77777777" w:rsidR="00536B5B" w:rsidRPr="00AF04B1" w:rsidRDefault="00536B5B" w:rsidP="00166C07">
            <w:pPr>
              <w:pStyle w:val="TAH"/>
              <w:rPr>
                <w:b w:val="0"/>
              </w:rPr>
            </w:pPr>
          </w:p>
        </w:tc>
        <w:tc>
          <w:tcPr>
            <w:tcW w:w="1417" w:type="dxa"/>
            <w:vMerge/>
            <w:shd w:val="clear" w:color="auto" w:fill="auto"/>
            <w:vAlign w:val="center"/>
          </w:tcPr>
          <w:p w14:paraId="14B688E2" w14:textId="77777777" w:rsidR="00536B5B" w:rsidRPr="00AF04B1" w:rsidRDefault="00536B5B" w:rsidP="00166C07">
            <w:pPr>
              <w:pStyle w:val="TAH"/>
              <w:rPr>
                <w:b w:val="0"/>
                <w:lang w:eastAsia="ko-KR"/>
              </w:rPr>
            </w:pPr>
          </w:p>
        </w:tc>
        <w:tc>
          <w:tcPr>
            <w:tcW w:w="870" w:type="dxa"/>
            <w:shd w:val="clear" w:color="auto" w:fill="auto"/>
            <w:vAlign w:val="center"/>
          </w:tcPr>
          <w:p w14:paraId="39AE0425"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63E1C23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14:paraId="66E418A9"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792E81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9DE3B8E" w14:textId="77777777" w:rsidR="00536B5B" w:rsidRDefault="00536B5B" w:rsidP="00166C07">
            <w:pPr>
              <w:pStyle w:val="TAC"/>
              <w:rPr>
                <w:rFonts w:cs="Arial"/>
                <w:color w:val="000000"/>
                <w:lang w:val="en-US" w:eastAsia="ko-KR"/>
              </w:rPr>
            </w:pPr>
            <w:r>
              <w:rPr>
                <w:rFonts w:cs="Arial" w:hint="eastAsia"/>
                <w:color w:val="000000"/>
                <w:lang w:val="en-US" w:eastAsia="ko-KR"/>
              </w:rPr>
              <w:t>889</w:t>
            </w:r>
          </w:p>
        </w:tc>
        <w:tc>
          <w:tcPr>
            <w:tcW w:w="713" w:type="dxa"/>
            <w:vAlign w:val="center"/>
          </w:tcPr>
          <w:p w14:paraId="1D9F8CD5"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0CEA7D7B" w14:textId="77777777" w:rsidR="00536B5B" w:rsidRDefault="00536B5B" w:rsidP="00166C07">
            <w:pPr>
              <w:pStyle w:val="TAC"/>
              <w:rPr>
                <w:b/>
                <w:lang w:eastAsia="ko-KR"/>
              </w:rPr>
            </w:pPr>
          </w:p>
        </w:tc>
        <w:tc>
          <w:tcPr>
            <w:tcW w:w="855" w:type="dxa"/>
            <w:vMerge/>
            <w:shd w:val="clear" w:color="auto" w:fill="auto"/>
            <w:vAlign w:val="center"/>
          </w:tcPr>
          <w:p w14:paraId="1ADC90B5" w14:textId="77777777" w:rsidR="00536B5B" w:rsidRPr="00E5680D" w:rsidRDefault="00536B5B" w:rsidP="00166C07">
            <w:pPr>
              <w:pStyle w:val="TAC"/>
            </w:pPr>
          </w:p>
        </w:tc>
        <w:tc>
          <w:tcPr>
            <w:tcW w:w="870" w:type="dxa"/>
            <w:vMerge/>
            <w:vAlign w:val="center"/>
          </w:tcPr>
          <w:p w14:paraId="1AA82C00" w14:textId="77777777" w:rsidR="00536B5B" w:rsidRPr="00E5680D" w:rsidRDefault="00536B5B" w:rsidP="00166C07">
            <w:pPr>
              <w:pStyle w:val="TAC"/>
            </w:pPr>
          </w:p>
        </w:tc>
      </w:tr>
      <w:tr w:rsidR="00536B5B" w:rsidRPr="00E5680D" w14:paraId="1D6D3C59" w14:textId="77777777" w:rsidTr="00A363B6">
        <w:trPr>
          <w:trHeight w:val="258"/>
        </w:trPr>
        <w:tc>
          <w:tcPr>
            <w:tcW w:w="1417" w:type="dxa"/>
            <w:vMerge/>
            <w:vAlign w:val="center"/>
          </w:tcPr>
          <w:p w14:paraId="3C0E2A68" w14:textId="77777777" w:rsidR="00536B5B" w:rsidRPr="00AF04B1" w:rsidRDefault="00536B5B" w:rsidP="00166C07">
            <w:pPr>
              <w:pStyle w:val="TAH"/>
              <w:rPr>
                <w:b w:val="0"/>
              </w:rPr>
            </w:pPr>
          </w:p>
        </w:tc>
        <w:tc>
          <w:tcPr>
            <w:tcW w:w="1417" w:type="dxa"/>
            <w:vMerge/>
            <w:shd w:val="clear" w:color="auto" w:fill="auto"/>
            <w:vAlign w:val="center"/>
          </w:tcPr>
          <w:p w14:paraId="067DAB7B" w14:textId="77777777" w:rsidR="00536B5B" w:rsidRPr="00AF04B1" w:rsidRDefault="00536B5B" w:rsidP="00166C07">
            <w:pPr>
              <w:pStyle w:val="TAH"/>
              <w:rPr>
                <w:b w:val="0"/>
                <w:lang w:eastAsia="ko-KR"/>
              </w:rPr>
            </w:pPr>
          </w:p>
        </w:tc>
        <w:tc>
          <w:tcPr>
            <w:tcW w:w="870" w:type="dxa"/>
            <w:shd w:val="clear" w:color="auto" w:fill="auto"/>
            <w:vAlign w:val="center"/>
          </w:tcPr>
          <w:p w14:paraId="1E283D0A"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08BA7AA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14:paraId="75013B1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4B444E4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167ABAF4" w14:textId="77777777" w:rsidR="00536B5B" w:rsidRDefault="00536B5B" w:rsidP="00166C07">
            <w:pPr>
              <w:pStyle w:val="TAC"/>
              <w:rPr>
                <w:rFonts w:cs="Arial"/>
                <w:color w:val="000000"/>
                <w:lang w:val="en-US" w:eastAsia="ko-KR"/>
              </w:rPr>
            </w:pPr>
            <w:r>
              <w:rPr>
                <w:rFonts w:cs="Arial" w:hint="eastAsia"/>
                <w:color w:val="000000"/>
                <w:lang w:val="en-US" w:eastAsia="ko-KR"/>
              </w:rPr>
              <w:t>5276</w:t>
            </w:r>
          </w:p>
        </w:tc>
        <w:tc>
          <w:tcPr>
            <w:tcW w:w="713" w:type="dxa"/>
            <w:vAlign w:val="center"/>
          </w:tcPr>
          <w:p w14:paraId="7D62E3FA"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55D0D6A5" w14:textId="77777777" w:rsidR="00536B5B" w:rsidRDefault="00536B5B" w:rsidP="00166C07">
            <w:pPr>
              <w:pStyle w:val="TAC"/>
              <w:rPr>
                <w:b/>
                <w:lang w:eastAsia="ko-KR"/>
              </w:rPr>
            </w:pPr>
            <w:r>
              <w:rPr>
                <w:b/>
                <w:lang w:eastAsia="ko-KR"/>
              </w:rPr>
              <w:t xml:space="preserve">2.7 </w:t>
            </w:r>
          </w:p>
        </w:tc>
        <w:tc>
          <w:tcPr>
            <w:tcW w:w="855" w:type="dxa"/>
            <w:vMerge/>
            <w:shd w:val="clear" w:color="auto" w:fill="auto"/>
            <w:vAlign w:val="center"/>
          </w:tcPr>
          <w:p w14:paraId="47C75647" w14:textId="77777777" w:rsidR="00536B5B" w:rsidRPr="00E5680D" w:rsidRDefault="00536B5B" w:rsidP="00166C07">
            <w:pPr>
              <w:pStyle w:val="TAC"/>
            </w:pPr>
          </w:p>
        </w:tc>
        <w:tc>
          <w:tcPr>
            <w:tcW w:w="870" w:type="dxa"/>
            <w:vMerge/>
            <w:vAlign w:val="center"/>
          </w:tcPr>
          <w:p w14:paraId="4545AF92" w14:textId="77777777" w:rsidR="00536B5B" w:rsidRPr="00E5680D" w:rsidRDefault="00536B5B" w:rsidP="00166C07">
            <w:pPr>
              <w:pStyle w:val="TAC"/>
            </w:pPr>
          </w:p>
        </w:tc>
      </w:tr>
      <w:tr w:rsidR="00536B5B" w:rsidRPr="00E5680D" w14:paraId="6A600A34" w14:textId="77777777" w:rsidTr="00A363B6">
        <w:trPr>
          <w:trHeight w:val="258"/>
        </w:trPr>
        <w:tc>
          <w:tcPr>
            <w:tcW w:w="1417" w:type="dxa"/>
            <w:vMerge w:val="restart"/>
            <w:vAlign w:val="center"/>
          </w:tcPr>
          <w:p w14:paraId="02B0E0AD" w14:textId="77777777" w:rsidR="00536B5B" w:rsidRPr="00AF04B1" w:rsidRDefault="00536B5B" w:rsidP="00166C07">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14:paraId="56A8051E" w14:textId="77777777" w:rsidR="00536B5B" w:rsidRPr="00AF04B1" w:rsidRDefault="00536B5B" w:rsidP="00166C07">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14:paraId="06D9398E"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5681A50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46A59A7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A24CB8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0A01E1B" w14:textId="77777777" w:rsidR="00536B5B" w:rsidRDefault="00536B5B" w:rsidP="00166C07">
            <w:pPr>
              <w:pStyle w:val="TAC"/>
              <w:rPr>
                <w:rFonts w:cs="Arial"/>
                <w:color w:val="000000"/>
                <w:lang w:val="en-US" w:eastAsia="ko-KR"/>
              </w:rPr>
            </w:pPr>
            <w:r>
              <w:rPr>
                <w:rFonts w:cs="Arial" w:hint="eastAsia"/>
                <w:color w:val="000000"/>
                <w:lang w:val="en-US" w:eastAsia="ko-KR"/>
              </w:rPr>
              <w:t>879</w:t>
            </w:r>
          </w:p>
        </w:tc>
        <w:tc>
          <w:tcPr>
            <w:tcW w:w="713" w:type="dxa"/>
            <w:vAlign w:val="center"/>
          </w:tcPr>
          <w:p w14:paraId="29AFD085"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58DF4892"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08EFE31B" w14:textId="77777777" w:rsidR="00536B5B" w:rsidRPr="00E5680D" w:rsidRDefault="00536B5B" w:rsidP="00166C07">
            <w:pPr>
              <w:pStyle w:val="TAC"/>
            </w:pPr>
            <w:r>
              <w:rPr>
                <w:rFonts w:eastAsiaTheme="minorEastAsia" w:hint="eastAsia"/>
                <w:lang w:eastAsia="ko-KR"/>
              </w:rPr>
              <w:t>FDD-TDD</w:t>
            </w:r>
          </w:p>
        </w:tc>
        <w:tc>
          <w:tcPr>
            <w:tcW w:w="870" w:type="dxa"/>
            <w:vMerge w:val="restart"/>
            <w:vAlign w:val="center"/>
          </w:tcPr>
          <w:p w14:paraId="75E84305" w14:textId="77777777" w:rsidR="00536B5B" w:rsidRPr="00E5680D" w:rsidRDefault="00536B5B" w:rsidP="00166C07">
            <w:pPr>
              <w:pStyle w:val="TAC"/>
            </w:pPr>
            <w:r>
              <w:rPr>
                <w:rFonts w:hint="eastAsia"/>
                <w:lang w:eastAsia="ko-KR"/>
              </w:rPr>
              <w:t>IMD5</w:t>
            </w:r>
          </w:p>
        </w:tc>
      </w:tr>
      <w:tr w:rsidR="00536B5B" w:rsidRPr="00E5680D" w14:paraId="0EAF6B65" w14:textId="77777777" w:rsidTr="00A363B6">
        <w:trPr>
          <w:trHeight w:val="258"/>
        </w:trPr>
        <w:tc>
          <w:tcPr>
            <w:tcW w:w="1417" w:type="dxa"/>
            <w:vMerge/>
            <w:vAlign w:val="center"/>
          </w:tcPr>
          <w:p w14:paraId="0174629B" w14:textId="77777777" w:rsidR="00536B5B" w:rsidRPr="00AF04B1" w:rsidRDefault="00536B5B" w:rsidP="00166C07">
            <w:pPr>
              <w:pStyle w:val="TAH"/>
              <w:rPr>
                <w:b w:val="0"/>
              </w:rPr>
            </w:pPr>
          </w:p>
        </w:tc>
        <w:tc>
          <w:tcPr>
            <w:tcW w:w="1417" w:type="dxa"/>
            <w:vMerge/>
            <w:shd w:val="clear" w:color="auto" w:fill="auto"/>
            <w:vAlign w:val="center"/>
          </w:tcPr>
          <w:p w14:paraId="68F7957E" w14:textId="77777777" w:rsidR="00536B5B" w:rsidRPr="00AF04B1" w:rsidRDefault="00536B5B" w:rsidP="00166C07">
            <w:pPr>
              <w:pStyle w:val="TAH"/>
              <w:rPr>
                <w:b w:val="0"/>
                <w:lang w:eastAsia="ko-KR"/>
              </w:rPr>
            </w:pPr>
          </w:p>
        </w:tc>
        <w:tc>
          <w:tcPr>
            <w:tcW w:w="870" w:type="dxa"/>
            <w:shd w:val="clear" w:color="auto" w:fill="auto"/>
            <w:vAlign w:val="center"/>
          </w:tcPr>
          <w:p w14:paraId="7D2F0406"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0FBA4C2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14:paraId="79080BE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44BE267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4DD672E1" w14:textId="77777777" w:rsidR="00536B5B" w:rsidRDefault="00536B5B" w:rsidP="00166C07">
            <w:pPr>
              <w:pStyle w:val="TAC"/>
              <w:rPr>
                <w:rFonts w:cs="Arial"/>
                <w:color w:val="000000"/>
                <w:lang w:val="en-US" w:eastAsia="ko-KR"/>
              </w:rPr>
            </w:pPr>
            <w:r>
              <w:rPr>
                <w:rFonts w:cs="Arial" w:hint="eastAsia"/>
                <w:color w:val="000000"/>
                <w:lang w:val="en-US" w:eastAsia="ko-KR"/>
              </w:rPr>
              <w:t>5491</w:t>
            </w:r>
          </w:p>
        </w:tc>
        <w:tc>
          <w:tcPr>
            <w:tcW w:w="713" w:type="dxa"/>
            <w:vAlign w:val="center"/>
          </w:tcPr>
          <w:p w14:paraId="3701FECD"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14:paraId="6298C8E0" w14:textId="77777777" w:rsidR="00536B5B" w:rsidRDefault="00536B5B" w:rsidP="00166C07">
            <w:pPr>
              <w:pStyle w:val="TAC"/>
              <w:rPr>
                <w:b/>
                <w:lang w:eastAsia="ko-KR"/>
              </w:rPr>
            </w:pPr>
          </w:p>
        </w:tc>
        <w:tc>
          <w:tcPr>
            <w:tcW w:w="855" w:type="dxa"/>
            <w:vMerge/>
            <w:shd w:val="clear" w:color="auto" w:fill="auto"/>
            <w:vAlign w:val="center"/>
          </w:tcPr>
          <w:p w14:paraId="1A5F2161" w14:textId="77777777" w:rsidR="00536B5B" w:rsidRPr="00E5680D" w:rsidRDefault="00536B5B" w:rsidP="00166C07">
            <w:pPr>
              <w:pStyle w:val="TAC"/>
            </w:pPr>
          </w:p>
        </w:tc>
        <w:tc>
          <w:tcPr>
            <w:tcW w:w="870" w:type="dxa"/>
            <w:vMerge/>
            <w:vAlign w:val="center"/>
          </w:tcPr>
          <w:p w14:paraId="4E903E36" w14:textId="77777777" w:rsidR="00536B5B" w:rsidRPr="00E5680D" w:rsidRDefault="00536B5B" w:rsidP="00166C07">
            <w:pPr>
              <w:pStyle w:val="TAC"/>
            </w:pPr>
          </w:p>
        </w:tc>
      </w:tr>
      <w:tr w:rsidR="00536B5B" w:rsidRPr="00E5680D" w14:paraId="715287C4" w14:textId="77777777" w:rsidTr="00A363B6">
        <w:trPr>
          <w:trHeight w:val="258"/>
        </w:trPr>
        <w:tc>
          <w:tcPr>
            <w:tcW w:w="1417" w:type="dxa"/>
            <w:vMerge/>
            <w:vAlign w:val="center"/>
          </w:tcPr>
          <w:p w14:paraId="7AB7C9FE" w14:textId="77777777" w:rsidR="00536B5B" w:rsidRPr="00AF04B1" w:rsidRDefault="00536B5B" w:rsidP="00166C07">
            <w:pPr>
              <w:pStyle w:val="TAH"/>
              <w:rPr>
                <w:b w:val="0"/>
              </w:rPr>
            </w:pPr>
          </w:p>
        </w:tc>
        <w:tc>
          <w:tcPr>
            <w:tcW w:w="1417" w:type="dxa"/>
            <w:vMerge/>
            <w:shd w:val="clear" w:color="auto" w:fill="auto"/>
            <w:vAlign w:val="center"/>
          </w:tcPr>
          <w:p w14:paraId="77CD2056" w14:textId="77777777" w:rsidR="00536B5B" w:rsidRPr="00AF04B1" w:rsidRDefault="00536B5B" w:rsidP="00166C07">
            <w:pPr>
              <w:pStyle w:val="TAH"/>
              <w:rPr>
                <w:b w:val="0"/>
                <w:lang w:eastAsia="ko-KR"/>
              </w:rPr>
            </w:pPr>
          </w:p>
        </w:tc>
        <w:tc>
          <w:tcPr>
            <w:tcW w:w="870" w:type="dxa"/>
            <w:shd w:val="clear" w:color="auto" w:fill="auto"/>
            <w:vAlign w:val="center"/>
          </w:tcPr>
          <w:p w14:paraId="135E883E"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2C9D75E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14:paraId="2FC0444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E0753B1" w14:textId="77777777" w:rsidR="00536B5B"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7A22A495" w14:textId="77777777" w:rsidR="00536B5B" w:rsidRDefault="00536B5B" w:rsidP="00166C07">
            <w:pPr>
              <w:pStyle w:val="TAC"/>
              <w:rPr>
                <w:rFonts w:cs="Arial"/>
                <w:color w:val="000000"/>
                <w:lang w:val="en-US" w:eastAsia="ko-KR"/>
              </w:rPr>
            </w:pPr>
            <w:r>
              <w:rPr>
                <w:rFonts w:cs="Arial" w:hint="eastAsia"/>
                <w:color w:val="000000"/>
                <w:lang w:val="en-US" w:eastAsia="ko-KR"/>
              </w:rPr>
              <w:t>2155</w:t>
            </w:r>
          </w:p>
        </w:tc>
        <w:tc>
          <w:tcPr>
            <w:tcW w:w="713" w:type="dxa"/>
            <w:vAlign w:val="center"/>
          </w:tcPr>
          <w:p w14:paraId="1E10EEED"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0AAACB40" w14:textId="77777777" w:rsidR="00536B5B" w:rsidRDefault="00536B5B" w:rsidP="00166C07">
            <w:pPr>
              <w:pStyle w:val="TAC"/>
              <w:rPr>
                <w:b/>
                <w:lang w:eastAsia="ko-KR"/>
              </w:rPr>
            </w:pPr>
            <w:r>
              <w:rPr>
                <w:b/>
                <w:lang w:eastAsia="ko-KR"/>
              </w:rPr>
              <w:t>0.3</w:t>
            </w:r>
          </w:p>
        </w:tc>
        <w:tc>
          <w:tcPr>
            <w:tcW w:w="855" w:type="dxa"/>
            <w:vMerge/>
            <w:shd w:val="clear" w:color="auto" w:fill="auto"/>
            <w:vAlign w:val="center"/>
          </w:tcPr>
          <w:p w14:paraId="5543FEDC" w14:textId="77777777" w:rsidR="00536B5B" w:rsidRPr="00E5680D" w:rsidRDefault="00536B5B" w:rsidP="00166C07">
            <w:pPr>
              <w:pStyle w:val="TAC"/>
            </w:pPr>
          </w:p>
        </w:tc>
        <w:tc>
          <w:tcPr>
            <w:tcW w:w="870" w:type="dxa"/>
            <w:vMerge/>
            <w:vAlign w:val="center"/>
          </w:tcPr>
          <w:p w14:paraId="2C9528FF" w14:textId="77777777" w:rsidR="00536B5B" w:rsidRPr="00E5680D" w:rsidRDefault="00536B5B" w:rsidP="00166C07">
            <w:pPr>
              <w:pStyle w:val="TAC"/>
            </w:pPr>
          </w:p>
        </w:tc>
      </w:tr>
      <w:tr w:rsidR="00536B5B" w:rsidRPr="00E5680D" w14:paraId="3E438D6E" w14:textId="77777777" w:rsidTr="00A363B6">
        <w:trPr>
          <w:trHeight w:val="258"/>
        </w:trPr>
        <w:tc>
          <w:tcPr>
            <w:tcW w:w="1417" w:type="dxa"/>
            <w:vMerge/>
            <w:vAlign w:val="center"/>
          </w:tcPr>
          <w:p w14:paraId="062F4ED6" w14:textId="77777777" w:rsidR="00536B5B" w:rsidRPr="00AF04B1" w:rsidRDefault="00536B5B" w:rsidP="00166C07">
            <w:pPr>
              <w:pStyle w:val="TAH"/>
              <w:rPr>
                <w:b w:val="0"/>
              </w:rPr>
            </w:pPr>
          </w:p>
        </w:tc>
        <w:tc>
          <w:tcPr>
            <w:tcW w:w="1417" w:type="dxa"/>
            <w:vMerge w:val="restart"/>
            <w:shd w:val="clear" w:color="auto" w:fill="auto"/>
            <w:vAlign w:val="center"/>
          </w:tcPr>
          <w:p w14:paraId="5FF0191E" w14:textId="77777777" w:rsidR="00536B5B" w:rsidRPr="00AF04B1" w:rsidRDefault="00536B5B" w:rsidP="00166C07">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14:paraId="190088A4"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4486AEE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7DF0BE0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7B6811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F82F68B" w14:textId="77777777" w:rsidR="00536B5B" w:rsidRDefault="00536B5B" w:rsidP="00166C07">
            <w:pPr>
              <w:pStyle w:val="TAC"/>
              <w:rPr>
                <w:rFonts w:cs="Arial"/>
                <w:color w:val="000000"/>
                <w:lang w:val="en-US" w:eastAsia="ko-KR"/>
              </w:rPr>
            </w:pPr>
            <w:r>
              <w:rPr>
                <w:rFonts w:cs="Arial" w:hint="eastAsia"/>
                <w:color w:val="000000"/>
                <w:lang w:val="en-US" w:eastAsia="ko-KR"/>
              </w:rPr>
              <w:t>879</w:t>
            </w:r>
          </w:p>
        </w:tc>
        <w:tc>
          <w:tcPr>
            <w:tcW w:w="713" w:type="dxa"/>
            <w:vAlign w:val="center"/>
          </w:tcPr>
          <w:p w14:paraId="6E390C42"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1D98310C"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729E5094" w14:textId="77777777" w:rsidR="00536B5B" w:rsidRPr="00E5680D" w:rsidRDefault="00536B5B" w:rsidP="00166C07">
            <w:pPr>
              <w:pStyle w:val="TAC"/>
            </w:pPr>
            <w:r>
              <w:rPr>
                <w:rFonts w:eastAsiaTheme="minorEastAsia" w:hint="eastAsia"/>
                <w:lang w:eastAsia="ko-KR"/>
              </w:rPr>
              <w:t>FDD-TDD</w:t>
            </w:r>
          </w:p>
        </w:tc>
        <w:tc>
          <w:tcPr>
            <w:tcW w:w="870" w:type="dxa"/>
            <w:vMerge w:val="restart"/>
            <w:vAlign w:val="center"/>
          </w:tcPr>
          <w:p w14:paraId="3E8638F3" w14:textId="77777777" w:rsidR="00536B5B" w:rsidRPr="00E5680D" w:rsidRDefault="00536B5B" w:rsidP="00166C07">
            <w:pPr>
              <w:pStyle w:val="TAC"/>
            </w:pPr>
            <w:r>
              <w:rPr>
                <w:rFonts w:hint="eastAsia"/>
                <w:lang w:eastAsia="ko-KR"/>
              </w:rPr>
              <w:t>IMD4</w:t>
            </w:r>
          </w:p>
        </w:tc>
      </w:tr>
      <w:tr w:rsidR="00536B5B" w:rsidRPr="00E5680D" w14:paraId="19B3527A" w14:textId="77777777" w:rsidTr="00A363B6">
        <w:trPr>
          <w:trHeight w:val="258"/>
        </w:trPr>
        <w:tc>
          <w:tcPr>
            <w:tcW w:w="1417" w:type="dxa"/>
            <w:vMerge/>
            <w:vAlign w:val="center"/>
          </w:tcPr>
          <w:p w14:paraId="409595EB" w14:textId="77777777" w:rsidR="00536B5B" w:rsidRPr="00AF04B1" w:rsidRDefault="00536B5B" w:rsidP="00166C07">
            <w:pPr>
              <w:pStyle w:val="TAH"/>
              <w:rPr>
                <w:b w:val="0"/>
              </w:rPr>
            </w:pPr>
          </w:p>
        </w:tc>
        <w:tc>
          <w:tcPr>
            <w:tcW w:w="1417" w:type="dxa"/>
            <w:vMerge/>
            <w:shd w:val="clear" w:color="auto" w:fill="auto"/>
            <w:vAlign w:val="center"/>
          </w:tcPr>
          <w:p w14:paraId="45A533DC" w14:textId="77777777" w:rsidR="00536B5B" w:rsidRPr="00AF04B1" w:rsidRDefault="00536B5B" w:rsidP="00166C07">
            <w:pPr>
              <w:pStyle w:val="TAH"/>
              <w:rPr>
                <w:b w:val="0"/>
                <w:lang w:eastAsia="ko-KR"/>
              </w:rPr>
            </w:pPr>
          </w:p>
        </w:tc>
        <w:tc>
          <w:tcPr>
            <w:tcW w:w="870" w:type="dxa"/>
            <w:shd w:val="clear" w:color="auto" w:fill="auto"/>
            <w:vAlign w:val="center"/>
          </w:tcPr>
          <w:p w14:paraId="6DC35071"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78F1F0D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14:paraId="74B24B3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6FB68D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5F222C7" w14:textId="77777777" w:rsidR="00536B5B" w:rsidRDefault="00536B5B" w:rsidP="00166C07">
            <w:pPr>
              <w:pStyle w:val="TAC"/>
              <w:rPr>
                <w:rFonts w:cs="Arial"/>
                <w:color w:val="000000"/>
                <w:lang w:val="en-US" w:eastAsia="ko-KR"/>
              </w:rPr>
            </w:pPr>
            <w:r>
              <w:rPr>
                <w:rFonts w:cs="Arial" w:hint="eastAsia"/>
                <w:color w:val="000000"/>
                <w:lang w:val="en-US" w:eastAsia="ko-KR"/>
              </w:rPr>
              <w:t>2190</w:t>
            </w:r>
          </w:p>
        </w:tc>
        <w:tc>
          <w:tcPr>
            <w:tcW w:w="713" w:type="dxa"/>
            <w:vAlign w:val="center"/>
          </w:tcPr>
          <w:p w14:paraId="552CECF5"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378B437A" w14:textId="77777777" w:rsidR="00536B5B" w:rsidRDefault="00536B5B" w:rsidP="00166C07">
            <w:pPr>
              <w:pStyle w:val="TAC"/>
              <w:rPr>
                <w:b/>
                <w:lang w:eastAsia="ko-KR"/>
              </w:rPr>
            </w:pPr>
          </w:p>
        </w:tc>
        <w:tc>
          <w:tcPr>
            <w:tcW w:w="855" w:type="dxa"/>
            <w:vMerge/>
            <w:shd w:val="clear" w:color="auto" w:fill="auto"/>
            <w:vAlign w:val="center"/>
          </w:tcPr>
          <w:p w14:paraId="74A87C4E" w14:textId="77777777" w:rsidR="00536B5B" w:rsidRPr="00E5680D" w:rsidRDefault="00536B5B" w:rsidP="00166C07">
            <w:pPr>
              <w:pStyle w:val="TAC"/>
            </w:pPr>
          </w:p>
        </w:tc>
        <w:tc>
          <w:tcPr>
            <w:tcW w:w="870" w:type="dxa"/>
            <w:vMerge/>
            <w:vAlign w:val="center"/>
          </w:tcPr>
          <w:p w14:paraId="7EB5A622" w14:textId="77777777" w:rsidR="00536B5B" w:rsidRPr="00E5680D" w:rsidRDefault="00536B5B" w:rsidP="00166C07">
            <w:pPr>
              <w:pStyle w:val="TAC"/>
            </w:pPr>
          </w:p>
        </w:tc>
      </w:tr>
      <w:tr w:rsidR="00536B5B" w:rsidRPr="00E5680D" w14:paraId="2A43979B" w14:textId="77777777" w:rsidTr="00A363B6">
        <w:trPr>
          <w:trHeight w:val="258"/>
        </w:trPr>
        <w:tc>
          <w:tcPr>
            <w:tcW w:w="1417" w:type="dxa"/>
            <w:vMerge/>
            <w:vAlign w:val="center"/>
          </w:tcPr>
          <w:p w14:paraId="0F6FC9FF" w14:textId="77777777" w:rsidR="00536B5B" w:rsidRPr="00AF04B1" w:rsidRDefault="00536B5B" w:rsidP="00166C07">
            <w:pPr>
              <w:pStyle w:val="TAH"/>
              <w:rPr>
                <w:b w:val="0"/>
              </w:rPr>
            </w:pPr>
          </w:p>
        </w:tc>
        <w:tc>
          <w:tcPr>
            <w:tcW w:w="1417" w:type="dxa"/>
            <w:vMerge/>
            <w:shd w:val="clear" w:color="auto" w:fill="auto"/>
            <w:vAlign w:val="center"/>
          </w:tcPr>
          <w:p w14:paraId="4EA4ED8A" w14:textId="77777777" w:rsidR="00536B5B" w:rsidRPr="00AF04B1" w:rsidRDefault="00536B5B" w:rsidP="00166C07">
            <w:pPr>
              <w:pStyle w:val="TAH"/>
              <w:rPr>
                <w:b w:val="0"/>
                <w:lang w:eastAsia="ko-KR"/>
              </w:rPr>
            </w:pPr>
          </w:p>
        </w:tc>
        <w:tc>
          <w:tcPr>
            <w:tcW w:w="870" w:type="dxa"/>
            <w:shd w:val="clear" w:color="auto" w:fill="auto"/>
            <w:vAlign w:val="center"/>
          </w:tcPr>
          <w:p w14:paraId="28399FED"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45B903F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14:paraId="65D8FAE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501E85A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3DF921D1" w14:textId="77777777" w:rsidR="00536B5B" w:rsidRDefault="00536B5B" w:rsidP="00166C07">
            <w:pPr>
              <w:pStyle w:val="TAC"/>
              <w:rPr>
                <w:rFonts w:cs="Arial"/>
                <w:color w:val="000000"/>
                <w:lang w:val="en-US" w:eastAsia="ko-KR"/>
              </w:rPr>
            </w:pPr>
            <w:r>
              <w:rPr>
                <w:rFonts w:cs="Arial" w:hint="eastAsia"/>
                <w:color w:val="000000"/>
                <w:lang w:val="en-US" w:eastAsia="ko-KR"/>
              </w:rPr>
              <w:t>5208</w:t>
            </w:r>
          </w:p>
        </w:tc>
        <w:tc>
          <w:tcPr>
            <w:tcW w:w="713" w:type="dxa"/>
            <w:vAlign w:val="center"/>
          </w:tcPr>
          <w:p w14:paraId="19932ED6"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3E788E66" w14:textId="77777777" w:rsidR="00536B5B" w:rsidRDefault="00536B5B" w:rsidP="00166C07">
            <w:pPr>
              <w:pStyle w:val="TAC"/>
              <w:rPr>
                <w:b/>
                <w:lang w:eastAsia="ko-KR"/>
              </w:rPr>
            </w:pPr>
            <w:r>
              <w:rPr>
                <w:b/>
                <w:lang w:eastAsia="ko-KR"/>
              </w:rPr>
              <w:t>2.5</w:t>
            </w:r>
          </w:p>
        </w:tc>
        <w:tc>
          <w:tcPr>
            <w:tcW w:w="855" w:type="dxa"/>
            <w:vMerge/>
            <w:shd w:val="clear" w:color="auto" w:fill="auto"/>
            <w:vAlign w:val="center"/>
          </w:tcPr>
          <w:p w14:paraId="31FBC3E9" w14:textId="77777777" w:rsidR="00536B5B" w:rsidRPr="00E5680D" w:rsidRDefault="00536B5B" w:rsidP="00166C07">
            <w:pPr>
              <w:pStyle w:val="TAC"/>
            </w:pPr>
          </w:p>
        </w:tc>
        <w:tc>
          <w:tcPr>
            <w:tcW w:w="870" w:type="dxa"/>
            <w:vMerge/>
            <w:vAlign w:val="center"/>
          </w:tcPr>
          <w:p w14:paraId="229787DB" w14:textId="77777777" w:rsidR="00536B5B" w:rsidRPr="00E5680D" w:rsidRDefault="00536B5B" w:rsidP="00166C07">
            <w:pPr>
              <w:pStyle w:val="TAC"/>
            </w:pPr>
          </w:p>
        </w:tc>
      </w:tr>
      <w:tr w:rsidR="00536B5B" w:rsidRPr="00E5680D" w14:paraId="312D65EE" w14:textId="77777777" w:rsidTr="00A363B6">
        <w:trPr>
          <w:trHeight w:val="258"/>
        </w:trPr>
        <w:tc>
          <w:tcPr>
            <w:tcW w:w="1417" w:type="dxa"/>
            <w:vMerge/>
            <w:vAlign w:val="center"/>
          </w:tcPr>
          <w:p w14:paraId="7E1BCDE0" w14:textId="77777777" w:rsidR="00536B5B" w:rsidRPr="00AF04B1" w:rsidRDefault="00536B5B" w:rsidP="00166C07">
            <w:pPr>
              <w:pStyle w:val="TAH"/>
              <w:rPr>
                <w:b w:val="0"/>
              </w:rPr>
            </w:pPr>
          </w:p>
        </w:tc>
        <w:tc>
          <w:tcPr>
            <w:tcW w:w="1417" w:type="dxa"/>
            <w:vMerge w:val="restart"/>
            <w:shd w:val="clear" w:color="auto" w:fill="auto"/>
            <w:vAlign w:val="center"/>
          </w:tcPr>
          <w:p w14:paraId="0BB60FE7" w14:textId="77777777" w:rsidR="00536B5B" w:rsidRPr="00AF04B1" w:rsidRDefault="00536B5B" w:rsidP="00166C07">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14:paraId="628CB867"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4B8B3D0E"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14:paraId="37B222A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7E8D92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ADEAD1D" w14:textId="77777777" w:rsidR="00536B5B" w:rsidRDefault="00536B5B" w:rsidP="00166C07">
            <w:pPr>
              <w:pStyle w:val="TAC"/>
              <w:rPr>
                <w:rFonts w:cs="Arial"/>
                <w:color w:val="000000"/>
                <w:lang w:val="en-US" w:eastAsia="ko-KR"/>
              </w:rPr>
            </w:pPr>
            <w:r>
              <w:rPr>
                <w:rFonts w:cs="Arial"/>
                <w:color w:val="000000"/>
                <w:lang w:val="en-US" w:eastAsia="ko-KR"/>
              </w:rPr>
              <w:t>891.5</w:t>
            </w:r>
          </w:p>
        </w:tc>
        <w:tc>
          <w:tcPr>
            <w:tcW w:w="713" w:type="dxa"/>
            <w:vAlign w:val="center"/>
          </w:tcPr>
          <w:p w14:paraId="5BA4217A"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42A52D65"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55CB60FE" w14:textId="77777777" w:rsidR="00536B5B" w:rsidRPr="00E5680D" w:rsidRDefault="00536B5B" w:rsidP="00166C07">
            <w:pPr>
              <w:pStyle w:val="TAC"/>
            </w:pPr>
            <w:r>
              <w:rPr>
                <w:rFonts w:eastAsiaTheme="minorEastAsia" w:hint="eastAsia"/>
                <w:lang w:eastAsia="ko-KR"/>
              </w:rPr>
              <w:t>FDD-TDD</w:t>
            </w:r>
          </w:p>
        </w:tc>
        <w:tc>
          <w:tcPr>
            <w:tcW w:w="870" w:type="dxa"/>
            <w:vMerge w:val="restart"/>
            <w:vAlign w:val="center"/>
          </w:tcPr>
          <w:p w14:paraId="7654E04A" w14:textId="77777777" w:rsidR="00536B5B" w:rsidRPr="00E5680D" w:rsidRDefault="00536B5B" w:rsidP="00166C07">
            <w:pPr>
              <w:pStyle w:val="TAC"/>
            </w:pPr>
            <w:r>
              <w:rPr>
                <w:rFonts w:hint="eastAsia"/>
                <w:lang w:eastAsia="ko-KR"/>
              </w:rPr>
              <w:t>IMD5</w:t>
            </w:r>
          </w:p>
        </w:tc>
      </w:tr>
      <w:tr w:rsidR="00536B5B" w:rsidRPr="00E5680D" w14:paraId="0EF28FC5" w14:textId="77777777" w:rsidTr="00A363B6">
        <w:trPr>
          <w:trHeight w:val="258"/>
        </w:trPr>
        <w:tc>
          <w:tcPr>
            <w:tcW w:w="1417" w:type="dxa"/>
            <w:vMerge/>
            <w:vAlign w:val="center"/>
          </w:tcPr>
          <w:p w14:paraId="35AC166E" w14:textId="77777777" w:rsidR="00536B5B" w:rsidRPr="00AF04B1" w:rsidRDefault="00536B5B" w:rsidP="00166C07">
            <w:pPr>
              <w:pStyle w:val="TAH"/>
              <w:rPr>
                <w:b w:val="0"/>
              </w:rPr>
            </w:pPr>
          </w:p>
        </w:tc>
        <w:tc>
          <w:tcPr>
            <w:tcW w:w="1417" w:type="dxa"/>
            <w:vMerge/>
            <w:shd w:val="clear" w:color="auto" w:fill="auto"/>
            <w:vAlign w:val="center"/>
          </w:tcPr>
          <w:p w14:paraId="25E551EE" w14:textId="77777777" w:rsidR="00536B5B" w:rsidRPr="00AF04B1" w:rsidRDefault="00536B5B" w:rsidP="00166C07">
            <w:pPr>
              <w:pStyle w:val="TAH"/>
              <w:rPr>
                <w:b w:val="0"/>
                <w:lang w:eastAsia="ko-KR"/>
              </w:rPr>
            </w:pPr>
          </w:p>
        </w:tc>
        <w:tc>
          <w:tcPr>
            <w:tcW w:w="870" w:type="dxa"/>
            <w:shd w:val="clear" w:color="auto" w:fill="auto"/>
            <w:vAlign w:val="center"/>
          </w:tcPr>
          <w:p w14:paraId="6984D460"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27D45A9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14:paraId="18A3318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7B02BD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C8E8D21" w14:textId="77777777" w:rsidR="00536B5B" w:rsidRDefault="00536B5B" w:rsidP="00166C07">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14:paraId="13C90368"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21946D26" w14:textId="77777777" w:rsidR="00536B5B" w:rsidRDefault="00536B5B" w:rsidP="00166C07">
            <w:pPr>
              <w:pStyle w:val="TAC"/>
              <w:rPr>
                <w:b/>
                <w:lang w:eastAsia="ko-KR"/>
              </w:rPr>
            </w:pPr>
          </w:p>
        </w:tc>
        <w:tc>
          <w:tcPr>
            <w:tcW w:w="855" w:type="dxa"/>
            <w:vMerge/>
            <w:shd w:val="clear" w:color="auto" w:fill="auto"/>
            <w:vAlign w:val="center"/>
          </w:tcPr>
          <w:p w14:paraId="562BFF67" w14:textId="77777777" w:rsidR="00536B5B" w:rsidRPr="00E5680D" w:rsidRDefault="00536B5B" w:rsidP="00166C07">
            <w:pPr>
              <w:pStyle w:val="TAC"/>
            </w:pPr>
          </w:p>
        </w:tc>
        <w:tc>
          <w:tcPr>
            <w:tcW w:w="870" w:type="dxa"/>
            <w:vMerge/>
            <w:vAlign w:val="center"/>
          </w:tcPr>
          <w:p w14:paraId="70F1FFE3" w14:textId="77777777" w:rsidR="00536B5B" w:rsidRPr="00E5680D" w:rsidRDefault="00536B5B" w:rsidP="00166C07">
            <w:pPr>
              <w:pStyle w:val="TAC"/>
            </w:pPr>
          </w:p>
        </w:tc>
      </w:tr>
      <w:tr w:rsidR="00536B5B" w:rsidRPr="00E5680D" w14:paraId="0737E890" w14:textId="77777777" w:rsidTr="00A363B6">
        <w:trPr>
          <w:trHeight w:val="258"/>
        </w:trPr>
        <w:tc>
          <w:tcPr>
            <w:tcW w:w="1417" w:type="dxa"/>
            <w:vMerge/>
            <w:vAlign w:val="center"/>
          </w:tcPr>
          <w:p w14:paraId="0A82260D" w14:textId="77777777" w:rsidR="00536B5B" w:rsidRPr="00AF04B1" w:rsidRDefault="00536B5B" w:rsidP="00166C07">
            <w:pPr>
              <w:pStyle w:val="TAH"/>
              <w:rPr>
                <w:b w:val="0"/>
              </w:rPr>
            </w:pPr>
          </w:p>
        </w:tc>
        <w:tc>
          <w:tcPr>
            <w:tcW w:w="1417" w:type="dxa"/>
            <w:vMerge/>
            <w:shd w:val="clear" w:color="auto" w:fill="auto"/>
            <w:vAlign w:val="center"/>
          </w:tcPr>
          <w:p w14:paraId="3DFA7E04" w14:textId="77777777" w:rsidR="00536B5B" w:rsidRPr="00AF04B1" w:rsidRDefault="00536B5B" w:rsidP="00166C07">
            <w:pPr>
              <w:pStyle w:val="TAH"/>
              <w:rPr>
                <w:b w:val="0"/>
                <w:lang w:eastAsia="ko-KR"/>
              </w:rPr>
            </w:pPr>
          </w:p>
        </w:tc>
        <w:tc>
          <w:tcPr>
            <w:tcW w:w="870" w:type="dxa"/>
            <w:shd w:val="clear" w:color="auto" w:fill="auto"/>
            <w:vAlign w:val="center"/>
          </w:tcPr>
          <w:p w14:paraId="4DC12942"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06589F99"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14:paraId="10EF6329"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4ABBE6A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258D38F7" w14:textId="77777777" w:rsidR="00536B5B" w:rsidRDefault="00536B5B" w:rsidP="00166C07">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14:paraId="35CF2576"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14:paraId="66DCEF84" w14:textId="77777777" w:rsidR="00536B5B" w:rsidRDefault="00536B5B" w:rsidP="00166C07">
            <w:pPr>
              <w:pStyle w:val="TAC"/>
              <w:rPr>
                <w:b/>
                <w:lang w:eastAsia="ko-KR"/>
              </w:rPr>
            </w:pPr>
            <w:r>
              <w:rPr>
                <w:b/>
                <w:lang w:eastAsia="ko-KR"/>
              </w:rPr>
              <w:t>0</w:t>
            </w:r>
          </w:p>
        </w:tc>
        <w:tc>
          <w:tcPr>
            <w:tcW w:w="855" w:type="dxa"/>
            <w:vMerge/>
            <w:shd w:val="clear" w:color="auto" w:fill="auto"/>
            <w:vAlign w:val="center"/>
          </w:tcPr>
          <w:p w14:paraId="44DD7804" w14:textId="77777777" w:rsidR="00536B5B" w:rsidRPr="00E5680D" w:rsidRDefault="00536B5B" w:rsidP="00166C07">
            <w:pPr>
              <w:pStyle w:val="TAC"/>
            </w:pPr>
          </w:p>
        </w:tc>
        <w:tc>
          <w:tcPr>
            <w:tcW w:w="870" w:type="dxa"/>
            <w:vMerge/>
            <w:vAlign w:val="center"/>
          </w:tcPr>
          <w:p w14:paraId="7F51FBDA" w14:textId="77777777" w:rsidR="00536B5B" w:rsidRPr="00E5680D" w:rsidRDefault="00536B5B" w:rsidP="00166C07">
            <w:pPr>
              <w:pStyle w:val="TAC"/>
            </w:pPr>
          </w:p>
        </w:tc>
      </w:tr>
      <w:tr w:rsidR="00536B5B" w:rsidRPr="00E5680D" w14:paraId="583AC8BC" w14:textId="77777777" w:rsidTr="00A363B6">
        <w:trPr>
          <w:trHeight w:val="258"/>
        </w:trPr>
        <w:tc>
          <w:tcPr>
            <w:tcW w:w="1417" w:type="dxa"/>
            <w:vMerge w:val="restart"/>
            <w:vAlign w:val="center"/>
          </w:tcPr>
          <w:p w14:paraId="5597B41B" w14:textId="77777777" w:rsidR="00536B5B" w:rsidRDefault="00536B5B" w:rsidP="00166C07">
            <w:pPr>
              <w:pStyle w:val="TAH"/>
              <w:rPr>
                <w:ins w:id="369" w:author="박종근/선임연구원/차세대표준(연)CAS팀(jong1.park@lge.com)" w:date="2019-03-18T10:55:00Z"/>
                <w:rFonts w:eastAsia="MS Mincho" w:cs="Arial"/>
                <w:b w:val="0"/>
                <w:lang w:eastAsia="ja-JP"/>
              </w:rPr>
            </w:pPr>
            <w:del w:id="370" w:author="박종근/선임연구원/차세대표준(연)CAS팀(jong1.park@lge.com)" w:date="2019-03-18T10:55:00Z">
              <w:r w:rsidRPr="00AF04B1" w:rsidDel="005823F0">
                <w:rPr>
                  <w:rFonts w:eastAsia="MS Mincho" w:cs="Arial"/>
                  <w:b w:val="0"/>
                  <w:lang w:eastAsia="ja-JP"/>
                </w:rPr>
                <w:delText>CA_2A-13A-66A-66B</w:delText>
              </w:r>
            </w:del>
          </w:p>
          <w:p w14:paraId="37E554BD" w14:textId="77777777" w:rsidR="005823F0" w:rsidRDefault="005823F0" w:rsidP="005823F0">
            <w:pPr>
              <w:spacing w:after="0"/>
              <w:jc w:val="center"/>
              <w:rPr>
                <w:ins w:id="371" w:author="박종근/선임연구원/차세대표준(연)CAS팀(jong1.park@lge.com)" w:date="2019-03-18T10:55:00Z"/>
                <w:rFonts w:ascii="Arial" w:eastAsiaTheme="minorEastAsia" w:hAnsi="Arial" w:cs="Arial"/>
                <w:sz w:val="18"/>
                <w:lang w:eastAsia="ko-KR"/>
              </w:rPr>
            </w:pPr>
            <w:ins w:id="372" w:author="박종근/선임연구원/차세대표준(연)CAS팀(jong1.park@lge.com)" w:date="2019-03-18T10:55:00Z">
              <w:r>
                <w:rPr>
                  <w:rFonts w:ascii="Arial" w:eastAsiaTheme="minorEastAsia" w:hAnsi="Arial" w:cs="Arial" w:hint="eastAsia"/>
                  <w:sz w:val="18"/>
                  <w:lang w:eastAsia="ko-KR"/>
                </w:rPr>
                <w:t>C</w:t>
              </w:r>
              <w:r>
                <w:rPr>
                  <w:rFonts w:ascii="Arial" w:eastAsiaTheme="minorEastAsia" w:hAnsi="Arial" w:cs="Arial"/>
                  <w:sz w:val="18"/>
                  <w:lang w:eastAsia="ko-KR"/>
                </w:rPr>
                <w:t>A_2A-13A-66A,</w:t>
              </w:r>
            </w:ins>
          </w:p>
          <w:p w14:paraId="73F0A3D5" w14:textId="77777777" w:rsidR="005823F0" w:rsidRDefault="005823F0" w:rsidP="005823F0">
            <w:pPr>
              <w:spacing w:after="0"/>
              <w:jc w:val="center"/>
              <w:rPr>
                <w:ins w:id="373" w:author="박종근/선임연구원/차세대표준(연)CAS팀(jong1.park@lge.com)" w:date="2019-03-18T10:55:00Z"/>
                <w:rFonts w:ascii="Arial" w:eastAsiaTheme="minorEastAsia" w:hAnsi="Arial" w:cs="Arial"/>
                <w:sz w:val="18"/>
                <w:lang w:eastAsia="ko-KR"/>
              </w:rPr>
            </w:pPr>
            <w:ins w:id="374" w:author="박종근/선임연구원/차세대표준(연)CAS팀(jong1.park@lge.com)" w:date="2019-03-18T10:55:00Z">
              <w:r>
                <w:rPr>
                  <w:rFonts w:ascii="Arial" w:eastAsiaTheme="minorEastAsia" w:hAnsi="Arial" w:cs="Arial" w:hint="eastAsia"/>
                  <w:sz w:val="18"/>
                  <w:lang w:eastAsia="ko-KR"/>
                </w:rPr>
                <w:t>CA_</w:t>
              </w:r>
              <w:r>
                <w:rPr>
                  <w:rFonts w:ascii="Arial" w:eastAsiaTheme="minorEastAsia" w:hAnsi="Arial" w:cs="Arial"/>
                  <w:sz w:val="18"/>
                  <w:lang w:eastAsia="ko-KR"/>
                </w:rPr>
                <w:t>2A-2A-13A-66A,</w:t>
              </w:r>
            </w:ins>
          </w:p>
          <w:p w14:paraId="71CA2606" w14:textId="77777777" w:rsidR="005823F0" w:rsidRDefault="005823F0" w:rsidP="005823F0">
            <w:pPr>
              <w:spacing w:after="0"/>
              <w:jc w:val="center"/>
              <w:rPr>
                <w:ins w:id="375" w:author="박종근/선임연구원/차세대표준(연)CAS팀(jong1.park@lge.com)" w:date="2019-03-18T10:55:00Z"/>
                <w:rFonts w:ascii="Arial" w:eastAsiaTheme="minorEastAsia" w:hAnsi="Arial" w:cs="Arial"/>
                <w:sz w:val="18"/>
                <w:lang w:eastAsia="ko-KR"/>
              </w:rPr>
            </w:pPr>
            <w:ins w:id="376" w:author="박종근/선임연구원/차세대표준(연)CAS팀(jong1.park@lge.com)" w:date="2019-03-18T10:55:00Z">
              <w:r>
                <w:rPr>
                  <w:rFonts w:ascii="Arial" w:eastAsiaTheme="minorEastAsia" w:hAnsi="Arial" w:cs="Arial" w:hint="eastAsia"/>
                  <w:sz w:val="18"/>
                  <w:lang w:eastAsia="ko-KR"/>
                </w:rPr>
                <w:t>CA_</w:t>
              </w:r>
              <w:r>
                <w:rPr>
                  <w:rFonts w:ascii="Arial" w:eastAsiaTheme="minorEastAsia" w:hAnsi="Arial" w:cs="Arial"/>
                  <w:sz w:val="18"/>
                  <w:lang w:eastAsia="ko-KR"/>
                </w:rPr>
                <w:t>2A-13A-66A-66A,</w:t>
              </w:r>
            </w:ins>
          </w:p>
          <w:p w14:paraId="7321B9ED" w14:textId="77777777" w:rsidR="005823F0" w:rsidRDefault="005823F0" w:rsidP="005823F0">
            <w:pPr>
              <w:spacing w:after="0"/>
              <w:jc w:val="center"/>
              <w:rPr>
                <w:ins w:id="377" w:author="박종근/선임연구원/차세대표준(연)CAS팀(jong1.park@lge.com)" w:date="2019-03-18T10:55:00Z"/>
                <w:rFonts w:ascii="Arial" w:eastAsiaTheme="minorEastAsia" w:hAnsi="Arial" w:cs="Arial"/>
                <w:sz w:val="18"/>
                <w:lang w:eastAsia="ko-KR"/>
              </w:rPr>
            </w:pPr>
            <w:ins w:id="378" w:author="박종근/선임연구원/차세대표준(연)CAS팀(jong1.park@lge.com)" w:date="2019-03-18T10:55:00Z">
              <w:r>
                <w:rPr>
                  <w:rFonts w:ascii="Arial" w:eastAsiaTheme="minorEastAsia" w:hAnsi="Arial" w:cs="Arial" w:hint="eastAsia"/>
                  <w:sz w:val="18"/>
                  <w:lang w:eastAsia="ko-KR"/>
                </w:rPr>
                <w:t>CA_2A-</w:t>
              </w:r>
              <w:r>
                <w:rPr>
                  <w:rFonts w:ascii="Arial" w:eastAsiaTheme="minorEastAsia" w:hAnsi="Arial" w:cs="Arial"/>
                  <w:sz w:val="18"/>
                  <w:lang w:eastAsia="ko-KR"/>
                </w:rPr>
                <w:t>13A-66B,</w:t>
              </w:r>
            </w:ins>
          </w:p>
          <w:p w14:paraId="6FE69BC7" w14:textId="77777777" w:rsidR="005823F0" w:rsidRDefault="005823F0" w:rsidP="005823F0">
            <w:pPr>
              <w:spacing w:after="0"/>
              <w:jc w:val="center"/>
              <w:rPr>
                <w:ins w:id="379" w:author="박종근/선임연구원/차세대표준(연)CAS팀(jong1.park@lge.com)" w:date="2019-03-18T10:55:00Z"/>
                <w:rFonts w:ascii="Arial" w:eastAsia="MS Mincho" w:hAnsi="Arial" w:cs="Arial"/>
                <w:sz w:val="18"/>
                <w:lang w:eastAsia="ja-JP"/>
              </w:rPr>
            </w:pPr>
            <w:ins w:id="380" w:author="박종근/선임연구원/차세대표준(연)CAS팀(jong1.park@lge.com)" w:date="2019-03-18T10:55:00Z">
              <w:r>
                <w:rPr>
                  <w:rFonts w:ascii="Arial" w:eastAsiaTheme="minorEastAsia" w:hAnsi="Arial" w:cs="Arial" w:hint="eastAsia"/>
                  <w:sz w:val="18"/>
                  <w:lang w:eastAsia="ko-KR"/>
                </w:rPr>
                <w:t>CA_2A-</w:t>
              </w:r>
              <w:r>
                <w:rPr>
                  <w:rFonts w:ascii="Arial" w:eastAsiaTheme="minorEastAsia" w:hAnsi="Arial" w:cs="Arial"/>
                  <w:sz w:val="18"/>
                  <w:lang w:eastAsia="ko-KR"/>
                </w:rPr>
                <w:t>13A-66C,</w:t>
              </w:r>
            </w:ins>
          </w:p>
          <w:p w14:paraId="06E1944A" w14:textId="7CF303AC" w:rsidR="005823F0" w:rsidRPr="00A30168" w:rsidRDefault="005823F0" w:rsidP="005823F0">
            <w:pPr>
              <w:pStyle w:val="TAH"/>
              <w:rPr>
                <w:b w:val="0"/>
              </w:rPr>
            </w:pPr>
            <w:ins w:id="381" w:author="박종근/선임연구원/차세대표준(연)CAS팀(jong1.park@lge.com)" w:date="2019-03-18T10:55:00Z">
              <w:r w:rsidRPr="008135F4">
                <w:rPr>
                  <w:rFonts w:eastAsia="MS Mincho" w:cs="Arial"/>
                  <w:b w:val="0"/>
                  <w:lang w:eastAsia="ja-JP"/>
                </w:rPr>
                <w:t>CA_2A-13A-66A-66B</w:t>
              </w:r>
            </w:ins>
          </w:p>
        </w:tc>
        <w:tc>
          <w:tcPr>
            <w:tcW w:w="1417" w:type="dxa"/>
            <w:vMerge w:val="restart"/>
            <w:shd w:val="clear" w:color="auto" w:fill="auto"/>
            <w:vAlign w:val="center"/>
          </w:tcPr>
          <w:p w14:paraId="1702824C" w14:textId="77777777" w:rsidR="00536B5B" w:rsidRPr="00AF04B1" w:rsidRDefault="00536B5B" w:rsidP="00166C07">
            <w:pPr>
              <w:pStyle w:val="TAH"/>
              <w:rPr>
                <w:b w:val="0"/>
                <w:lang w:eastAsia="ko-KR"/>
              </w:rPr>
            </w:pPr>
            <w:r w:rsidRPr="00AF04B1">
              <w:rPr>
                <w:rFonts w:eastAsia="MS Mincho" w:cs="Arial"/>
                <w:b w:val="0"/>
                <w:lang w:eastAsia="ja-JP"/>
              </w:rPr>
              <w:t>CA_2A-13A</w:t>
            </w:r>
          </w:p>
        </w:tc>
        <w:tc>
          <w:tcPr>
            <w:tcW w:w="870" w:type="dxa"/>
            <w:shd w:val="clear" w:color="auto" w:fill="auto"/>
            <w:vAlign w:val="center"/>
          </w:tcPr>
          <w:p w14:paraId="564D65EA"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724BA6B5"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5B4772C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F0A1979" w14:textId="77777777" w:rsidR="00536B5B"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21801C1D" w14:textId="77777777" w:rsidR="00536B5B" w:rsidRDefault="00536B5B" w:rsidP="00166C07">
            <w:pPr>
              <w:pStyle w:val="TAC"/>
              <w:rPr>
                <w:rFonts w:cs="Arial"/>
                <w:color w:val="000000"/>
                <w:lang w:val="en-US" w:eastAsia="ko-KR"/>
              </w:rPr>
            </w:pPr>
            <w:r>
              <w:rPr>
                <w:rFonts w:cs="Arial"/>
                <w:color w:val="000000"/>
                <w:lang w:val="en-US" w:eastAsia="ko-KR"/>
              </w:rPr>
              <w:t>1940</w:t>
            </w:r>
          </w:p>
        </w:tc>
        <w:tc>
          <w:tcPr>
            <w:tcW w:w="713" w:type="dxa"/>
            <w:vAlign w:val="center"/>
          </w:tcPr>
          <w:p w14:paraId="4AC34041"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3F84CE89"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64F43E33" w14:textId="77777777" w:rsidR="00536B5B" w:rsidRPr="00E5680D" w:rsidRDefault="00536B5B" w:rsidP="00166C07">
            <w:pPr>
              <w:pStyle w:val="TAC"/>
            </w:pPr>
            <w:r w:rsidRPr="00340BD5">
              <w:rPr>
                <w:rFonts w:hint="eastAsia"/>
                <w:lang w:eastAsia="ko-KR"/>
              </w:rPr>
              <w:t>FDD</w:t>
            </w:r>
          </w:p>
        </w:tc>
        <w:tc>
          <w:tcPr>
            <w:tcW w:w="870" w:type="dxa"/>
            <w:vMerge w:val="restart"/>
            <w:vAlign w:val="center"/>
          </w:tcPr>
          <w:p w14:paraId="090321F7" w14:textId="77777777" w:rsidR="00536B5B" w:rsidRPr="00E5680D" w:rsidRDefault="00536B5B" w:rsidP="00166C07">
            <w:pPr>
              <w:pStyle w:val="TAC"/>
            </w:pPr>
            <w:r>
              <w:rPr>
                <w:rFonts w:hint="eastAsia"/>
                <w:lang w:eastAsia="ko-KR"/>
              </w:rPr>
              <w:t>IMD4</w:t>
            </w:r>
          </w:p>
        </w:tc>
      </w:tr>
      <w:tr w:rsidR="00536B5B" w:rsidRPr="00E5680D" w14:paraId="391E163E" w14:textId="77777777" w:rsidTr="00A363B6">
        <w:trPr>
          <w:trHeight w:val="258"/>
        </w:trPr>
        <w:tc>
          <w:tcPr>
            <w:tcW w:w="1417" w:type="dxa"/>
            <w:vMerge/>
            <w:vAlign w:val="center"/>
          </w:tcPr>
          <w:p w14:paraId="6233C37D" w14:textId="77777777" w:rsidR="00536B5B" w:rsidRPr="00AF04B1" w:rsidRDefault="00536B5B" w:rsidP="00166C07">
            <w:pPr>
              <w:pStyle w:val="TAH"/>
              <w:rPr>
                <w:b w:val="0"/>
              </w:rPr>
            </w:pPr>
          </w:p>
        </w:tc>
        <w:tc>
          <w:tcPr>
            <w:tcW w:w="1417" w:type="dxa"/>
            <w:vMerge/>
            <w:shd w:val="clear" w:color="auto" w:fill="auto"/>
            <w:vAlign w:val="center"/>
          </w:tcPr>
          <w:p w14:paraId="76DF8187" w14:textId="77777777" w:rsidR="00536B5B" w:rsidRPr="00AF04B1" w:rsidRDefault="00536B5B" w:rsidP="00166C07">
            <w:pPr>
              <w:pStyle w:val="TAH"/>
              <w:rPr>
                <w:b w:val="0"/>
                <w:lang w:eastAsia="ko-KR"/>
              </w:rPr>
            </w:pPr>
          </w:p>
        </w:tc>
        <w:tc>
          <w:tcPr>
            <w:tcW w:w="870" w:type="dxa"/>
            <w:shd w:val="clear" w:color="auto" w:fill="auto"/>
            <w:vAlign w:val="center"/>
          </w:tcPr>
          <w:p w14:paraId="77790031"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7809443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168B124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0480F7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7864FDA"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16B22F58"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4CCF11F1" w14:textId="77777777" w:rsidR="00536B5B" w:rsidRDefault="00536B5B" w:rsidP="00166C07">
            <w:pPr>
              <w:pStyle w:val="TAC"/>
              <w:rPr>
                <w:b/>
                <w:lang w:eastAsia="ko-KR"/>
              </w:rPr>
            </w:pPr>
          </w:p>
        </w:tc>
        <w:tc>
          <w:tcPr>
            <w:tcW w:w="855" w:type="dxa"/>
            <w:vMerge/>
            <w:shd w:val="clear" w:color="auto" w:fill="auto"/>
            <w:vAlign w:val="center"/>
          </w:tcPr>
          <w:p w14:paraId="3EF035A0" w14:textId="77777777" w:rsidR="00536B5B" w:rsidRPr="00E5680D" w:rsidRDefault="00536B5B" w:rsidP="00166C07">
            <w:pPr>
              <w:pStyle w:val="TAC"/>
            </w:pPr>
          </w:p>
        </w:tc>
        <w:tc>
          <w:tcPr>
            <w:tcW w:w="870" w:type="dxa"/>
            <w:vMerge/>
            <w:vAlign w:val="center"/>
          </w:tcPr>
          <w:p w14:paraId="20460442" w14:textId="77777777" w:rsidR="00536B5B" w:rsidRPr="00E5680D" w:rsidRDefault="00536B5B" w:rsidP="00166C07">
            <w:pPr>
              <w:pStyle w:val="TAC"/>
            </w:pPr>
          </w:p>
        </w:tc>
      </w:tr>
      <w:tr w:rsidR="00536B5B" w:rsidRPr="00E5680D" w14:paraId="066F1F3F" w14:textId="77777777" w:rsidTr="00A363B6">
        <w:trPr>
          <w:trHeight w:val="258"/>
        </w:trPr>
        <w:tc>
          <w:tcPr>
            <w:tcW w:w="1417" w:type="dxa"/>
            <w:vMerge/>
            <w:vAlign w:val="center"/>
          </w:tcPr>
          <w:p w14:paraId="52482030" w14:textId="77777777" w:rsidR="00536B5B" w:rsidRPr="00AF04B1" w:rsidRDefault="00536B5B" w:rsidP="00166C07">
            <w:pPr>
              <w:pStyle w:val="TAH"/>
              <w:rPr>
                <w:b w:val="0"/>
              </w:rPr>
            </w:pPr>
          </w:p>
        </w:tc>
        <w:tc>
          <w:tcPr>
            <w:tcW w:w="1417" w:type="dxa"/>
            <w:vMerge/>
            <w:shd w:val="clear" w:color="auto" w:fill="auto"/>
            <w:vAlign w:val="center"/>
          </w:tcPr>
          <w:p w14:paraId="3407BF35" w14:textId="77777777" w:rsidR="00536B5B" w:rsidRPr="00AF04B1" w:rsidRDefault="00536B5B" w:rsidP="00166C07">
            <w:pPr>
              <w:pStyle w:val="TAH"/>
              <w:rPr>
                <w:b w:val="0"/>
                <w:lang w:eastAsia="ko-KR"/>
              </w:rPr>
            </w:pPr>
          </w:p>
        </w:tc>
        <w:tc>
          <w:tcPr>
            <w:tcW w:w="870" w:type="dxa"/>
            <w:shd w:val="clear" w:color="auto" w:fill="auto"/>
            <w:vAlign w:val="center"/>
          </w:tcPr>
          <w:p w14:paraId="283F3211"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1B70798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14:paraId="44F361E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8007CD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5C12ED9" w14:textId="77777777" w:rsidR="00536B5B" w:rsidRDefault="00536B5B" w:rsidP="00166C07">
            <w:pPr>
              <w:pStyle w:val="TAC"/>
              <w:rPr>
                <w:rFonts w:cs="Arial"/>
                <w:color w:val="000000"/>
                <w:lang w:val="en-US" w:eastAsia="ko-KR"/>
              </w:rPr>
            </w:pPr>
            <w:r>
              <w:rPr>
                <w:rFonts w:cs="Arial" w:hint="eastAsia"/>
                <w:color w:val="000000"/>
                <w:lang w:val="en-US" w:eastAsia="ko-KR"/>
              </w:rPr>
              <w:t>2156</w:t>
            </w:r>
          </w:p>
        </w:tc>
        <w:tc>
          <w:tcPr>
            <w:tcW w:w="713" w:type="dxa"/>
            <w:vAlign w:val="center"/>
          </w:tcPr>
          <w:p w14:paraId="6F2F1B43"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D35D0C6" w14:textId="77777777" w:rsidR="00536B5B" w:rsidRDefault="00536B5B" w:rsidP="00166C07">
            <w:pPr>
              <w:pStyle w:val="TAC"/>
              <w:rPr>
                <w:b/>
                <w:lang w:eastAsia="ko-KR"/>
              </w:rPr>
            </w:pPr>
            <w:r>
              <w:rPr>
                <w:b/>
                <w:lang w:eastAsia="ko-KR"/>
              </w:rPr>
              <w:t>7.2</w:t>
            </w:r>
          </w:p>
        </w:tc>
        <w:tc>
          <w:tcPr>
            <w:tcW w:w="855" w:type="dxa"/>
            <w:vMerge/>
            <w:shd w:val="clear" w:color="auto" w:fill="auto"/>
            <w:vAlign w:val="center"/>
          </w:tcPr>
          <w:p w14:paraId="14972A74" w14:textId="77777777" w:rsidR="00536B5B" w:rsidRPr="00E5680D" w:rsidRDefault="00536B5B" w:rsidP="00166C07">
            <w:pPr>
              <w:pStyle w:val="TAC"/>
            </w:pPr>
          </w:p>
        </w:tc>
        <w:tc>
          <w:tcPr>
            <w:tcW w:w="870" w:type="dxa"/>
            <w:vMerge/>
            <w:vAlign w:val="center"/>
          </w:tcPr>
          <w:p w14:paraId="064454A0" w14:textId="77777777" w:rsidR="00536B5B" w:rsidRPr="00E5680D" w:rsidRDefault="00536B5B" w:rsidP="00166C07">
            <w:pPr>
              <w:pStyle w:val="TAC"/>
            </w:pPr>
          </w:p>
        </w:tc>
      </w:tr>
      <w:tr w:rsidR="00536B5B" w:rsidRPr="00E5680D" w14:paraId="4E50182F" w14:textId="77777777" w:rsidTr="00A363B6">
        <w:trPr>
          <w:trHeight w:val="258"/>
        </w:trPr>
        <w:tc>
          <w:tcPr>
            <w:tcW w:w="1417" w:type="dxa"/>
            <w:vMerge/>
            <w:vAlign w:val="center"/>
          </w:tcPr>
          <w:p w14:paraId="700E724D" w14:textId="77777777" w:rsidR="00536B5B" w:rsidRPr="00AF04B1" w:rsidRDefault="00536B5B" w:rsidP="00166C07">
            <w:pPr>
              <w:pStyle w:val="TAH"/>
              <w:rPr>
                <w:b w:val="0"/>
              </w:rPr>
            </w:pPr>
          </w:p>
        </w:tc>
        <w:tc>
          <w:tcPr>
            <w:tcW w:w="1417" w:type="dxa"/>
            <w:vMerge w:val="restart"/>
            <w:shd w:val="clear" w:color="auto" w:fill="auto"/>
            <w:vAlign w:val="center"/>
          </w:tcPr>
          <w:p w14:paraId="7543D993" w14:textId="77777777" w:rsidR="00536B5B" w:rsidRPr="00AF04B1" w:rsidRDefault="00536B5B" w:rsidP="00166C07">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14:paraId="6BD2D5C4" w14:textId="77777777" w:rsidR="005823F0" w:rsidRDefault="005823F0" w:rsidP="008135F4">
            <w:pPr>
              <w:pStyle w:val="TAC"/>
              <w:jc w:val="left"/>
              <w:rPr>
                <w:ins w:id="382" w:author="박종근/선임연구원/차세대표준(연)CAS팀(jong1.park@lge.com)" w:date="2019-03-18T10:56:00Z"/>
                <w:lang w:eastAsia="ko-KR"/>
              </w:rPr>
            </w:pPr>
          </w:p>
          <w:p w14:paraId="125FAA9B" w14:textId="7C4D4A95" w:rsidR="005823F0" w:rsidRDefault="005823F0" w:rsidP="005823F0">
            <w:pPr>
              <w:pStyle w:val="TAC"/>
              <w:rPr>
                <w:ins w:id="383" w:author="박종근/선임연구원/차세대표준(연)CAS팀(jong1.park@lge.com)" w:date="2019-03-18T10:56:00Z"/>
                <w:lang w:eastAsia="ko-KR"/>
              </w:rPr>
            </w:pPr>
            <w:ins w:id="384" w:author="박종근/선임연구원/차세대표준(연)CAS팀(jong1.park@lge.com)" w:date="2019-03-18T10:56:00Z">
              <w:r>
                <w:rPr>
                  <w:rFonts w:hint="eastAsia"/>
                  <w:lang w:eastAsia="ko-KR"/>
                </w:rPr>
                <w:t>2</w:t>
              </w:r>
            </w:ins>
          </w:p>
          <w:p w14:paraId="46FEC1EE" w14:textId="45C2696D" w:rsidR="00536B5B" w:rsidRDefault="00536B5B" w:rsidP="00166C07">
            <w:pPr>
              <w:pStyle w:val="TAC"/>
              <w:rPr>
                <w:lang w:eastAsia="ko-KR"/>
              </w:rPr>
            </w:pPr>
            <w:del w:id="385" w:author="박종근/선임연구원/차세대표준(연)CAS팀(jong1.park@lge.com)" w:date="2019-03-18T10:56:00Z">
              <w:r w:rsidDel="005823F0">
                <w:rPr>
                  <w:rFonts w:hint="eastAsia"/>
                  <w:lang w:eastAsia="ko-KR"/>
                </w:rPr>
                <w:delText>2</w:delText>
              </w:r>
            </w:del>
          </w:p>
        </w:tc>
        <w:tc>
          <w:tcPr>
            <w:tcW w:w="767" w:type="dxa"/>
            <w:shd w:val="clear" w:color="auto" w:fill="auto"/>
            <w:noWrap/>
            <w:vAlign w:val="center"/>
          </w:tcPr>
          <w:p w14:paraId="3662A619"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14:paraId="018AD05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5688455" w14:textId="77777777" w:rsidR="00536B5B"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55A99715" w14:textId="77777777" w:rsidR="00536B5B" w:rsidRDefault="00536B5B" w:rsidP="00166C07">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14:paraId="6615DCA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6FBE5B83" w14:textId="77777777" w:rsidR="00536B5B" w:rsidRDefault="00536B5B" w:rsidP="00166C07">
            <w:pPr>
              <w:pStyle w:val="TAC"/>
              <w:rPr>
                <w:b/>
                <w:lang w:eastAsia="ko-KR"/>
              </w:rPr>
            </w:pPr>
            <w:r>
              <w:rPr>
                <w:rFonts w:hint="eastAsia"/>
                <w:b/>
                <w:lang w:eastAsia="ko-KR"/>
              </w:rPr>
              <w:t>TBD</w:t>
            </w:r>
          </w:p>
        </w:tc>
        <w:tc>
          <w:tcPr>
            <w:tcW w:w="855" w:type="dxa"/>
            <w:vMerge w:val="restart"/>
            <w:shd w:val="clear" w:color="auto" w:fill="auto"/>
            <w:vAlign w:val="center"/>
          </w:tcPr>
          <w:p w14:paraId="74C9ABEB" w14:textId="77777777" w:rsidR="00536B5B" w:rsidRPr="00E5680D" w:rsidRDefault="00536B5B" w:rsidP="00166C07">
            <w:pPr>
              <w:pStyle w:val="TAC"/>
            </w:pPr>
            <w:r>
              <w:rPr>
                <w:rFonts w:hint="eastAsia"/>
                <w:lang w:eastAsia="ko-KR"/>
              </w:rPr>
              <w:t>FDD</w:t>
            </w:r>
          </w:p>
        </w:tc>
        <w:tc>
          <w:tcPr>
            <w:tcW w:w="870" w:type="dxa"/>
            <w:vMerge w:val="restart"/>
            <w:vAlign w:val="center"/>
          </w:tcPr>
          <w:p w14:paraId="77D555F9" w14:textId="77777777" w:rsidR="00536B5B" w:rsidRPr="00E5680D" w:rsidRDefault="00536B5B" w:rsidP="00166C07">
            <w:pPr>
              <w:pStyle w:val="TAC"/>
            </w:pPr>
            <w:r>
              <w:rPr>
                <w:rFonts w:hint="eastAsia"/>
                <w:lang w:eastAsia="ko-KR"/>
              </w:rPr>
              <w:t>IMD</w:t>
            </w:r>
            <w:r>
              <w:rPr>
                <w:lang w:eastAsia="ko-KR"/>
              </w:rPr>
              <w:t>4</w:t>
            </w:r>
          </w:p>
        </w:tc>
      </w:tr>
      <w:tr w:rsidR="00536B5B" w:rsidRPr="00E5680D" w14:paraId="705A4012" w14:textId="77777777" w:rsidTr="00A363B6">
        <w:trPr>
          <w:trHeight w:val="258"/>
        </w:trPr>
        <w:tc>
          <w:tcPr>
            <w:tcW w:w="1417" w:type="dxa"/>
            <w:vMerge/>
            <w:vAlign w:val="center"/>
          </w:tcPr>
          <w:p w14:paraId="71BC9E1C" w14:textId="77777777" w:rsidR="00536B5B" w:rsidRPr="00AF04B1" w:rsidRDefault="00536B5B" w:rsidP="00166C07">
            <w:pPr>
              <w:pStyle w:val="TAH"/>
              <w:rPr>
                <w:b w:val="0"/>
              </w:rPr>
            </w:pPr>
          </w:p>
        </w:tc>
        <w:tc>
          <w:tcPr>
            <w:tcW w:w="1417" w:type="dxa"/>
            <w:vMerge/>
            <w:shd w:val="clear" w:color="auto" w:fill="auto"/>
            <w:vAlign w:val="center"/>
          </w:tcPr>
          <w:p w14:paraId="6C0A8C9C" w14:textId="77777777" w:rsidR="00536B5B" w:rsidRPr="00AF04B1" w:rsidRDefault="00536B5B" w:rsidP="00166C07">
            <w:pPr>
              <w:pStyle w:val="TAH"/>
              <w:rPr>
                <w:b w:val="0"/>
                <w:lang w:eastAsia="ko-KR"/>
              </w:rPr>
            </w:pPr>
          </w:p>
        </w:tc>
        <w:tc>
          <w:tcPr>
            <w:tcW w:w="870" w:type="dxa"/>
            <w:shd w:val="clear" w:color="auto" w:fill="auto"/>
            <w:vAlign w:val="center"/>
          </w:tcPr>
          <w:p w14:paraId="7B20AD15" w14:textId="77777777" w:rsidR="005823F0" w:rsidRDefault="005823F0" w:rsidP="008135F4">
            <w:pPr>
              <w:pStyle w:val="TAC"/>
              <w:jc w:val="left"/>
              <w:rPr>
                <w:ins w:id="386" w:author="박종근/선임연구원/차세대표준(연)CAS팀(jong1.park@lge.com)" w:date="2019-03-18T10:55:00Z"/>
                <w:lang w:eastAsia="ko-KR"/>
              </w:rPr>
            </w:pPr>
          </w:p>
          <w:p w14:paraId="2F9D0859" w14:textId="3C332014" w:rsidR="005823F0" w:rsidRDefault="005823F0" w:rsidP="005823F0">
            <w:pPr>
              <w:pStyle w:val="TAC"/>
              <w:rPr>
                <w:ins w:id="387" w:author="박종근/선임연구원/차세대표준(연)CAS팀(jong1.park@lge.com)" w:date="2019-03-18T10:56:00Z"/>
                <w:lang w:eastAsia="ko-KR"/>
              </w:rPr>
            </w:pPr>
            <w:ins w:id="388" w:author="박종근/선임연구원/차세대표준(연)CAS팀(jong1.park@lge.com)" w:date="2019-03-18T10:56:00Z">
              <w:r>
                <w:rPr>
                  <w:rFonts w:hint="eastAsia"/>
                  <w:lang w:eastAsia="ko-KR"/>
                </w:rPr>
                <w:t>13</w:t>
              </w:r>
            </w:ins>
          </w:p>
          <w:p w14:paraId="6BC12100" w14:textId="77777777" w:rsidR="00536B5B" w:rsidRDefault="00536B5B" w:rsidP="008135F4">
            <w:pPr>
              <w:pStyle w:val="TAC"/>
              <w:jc w:val="left"/>
              <w:rPr>
                <w:lang w:eastAsia="ko-KR"/>
              </w:rPr>
            </w:pPr>
            <w:del w:id="389" w:author="박종근/선임연구원/차세대표준(연)CAS팀(jong1.park@lge.com)" w:date="2019-03-18T10:56:00Z">
              <w:r w:rsidDel="005823F0">
                <w:rPr>
                  <w:rFonts w:hint="eastAsia"/>
                  <w:lang w:eastAsia="ko-KR"/>
                </w:rPr>
                <w:delText>13</w:delText>
              </w:r>
            </w:del>
          </w:p>
        </w:tc>
        <w:tc>
          <w:tcPr>
            <w:tcW w:w="767" w:type="dxa"/>
            <w:shd w:val="clear" w:color="auto" w:fill="auto"/>
            <w:noWrap/>
            <w:vAlign w:val="center"/>
          </w:tcPr>
          <w:p w14:paraId="6B1BDF3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274FB95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8872A6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471C646"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0BD028A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4BB42B24" w14:textId="77777777" w:rsidR="00536B5B" w:rsidRDefault="00536B5B" w:rsidP="00166C07">
            <w:pPr>
              <w:pStyle w:val="TAC"/>
              <w:rPr>
                <w:b/>
                <w:lang w:eastAsia="ko-KR"/>
              </w:rPr>
            </w:pPr>
            <w:r>
              <w:rPr>
                <w:rFonts w:hint="eastAsia"/>
                <w:b/>
                <w:lang w:eastAsia="ko-KR"/>
              </w:rPr>
              <w:t>N/</w:t>
            </w:r>
            <w:r>
              <w:rPr>
                <w:b/>
                <w:lang w:eastAsia="ko-KR"/>
              </w:rPr>
              <w:t>A</w:t>
            </w:r>
          </w:p>
        </w:tc>
        <w:tc>
          <w:tcPr>
            <w:tcW w:w="855" w:type="dxa"/>
            <w:vMerge/>
            <w:shd w:val="clear" w:color="auto" w:fill="auto"/>
            <w:vAlign w:val="center"/>
          </w:tcPr>
          <w:p w14:paraId="59E7DED1" w14:textId="77777777" w:rsidR="00536B5B" w:rsidRPr="00E5680D" w:rsidRDefault="00536B5B" w:rsidP="00166C07">
            <w:pPr>
              <w:pStyle w:val="TAC"/>
            </w:pPr>
          </w:p>
        </w:tc>
        <w:tc>
          <w:tcPr>
            <w:tcW w:w="870" w:type="dxa"/>
            <w:vMerge/>
            <w:vAlign w:val="center"/>
          </w:tcPr>
          <w:p w14:paraId="2F5BD07E" w14:textId="77777777" w:rsidR="00536B5B" w:rsidRPr="00E5680D" w:rsidRDefault="00536B5B" w:rsidP="00166C07">
            <w:pPr>
              <w:pStyle w:val="TAC"/>
            </w:pPr>
          </w:p>
        </w:tc>
      </w:tr>
      <w:tr w:rsidR="00536B5B" w:rsidRPr="00E5680D" w14:paraId="5214158B" w14:textId="77777777" w:rsidTr="00A363B6">
        <w:trPr>
          <w:trHeight w:val="258"/>
        </w:trPr>
        <w:tc>
          <w:tcPr>
            <w:tcW w:w="1417" w:type="dxa"/>
            <w:vMerge/>
            <w:vAlign w:val="center"/>
          </w:tcPr>
          <w:p w14:paraId="5158EB9F" w14:textId="77777777" w:rsidR="00536B5B" w:rsidRPr="00AF04B1" w:rsidRDefault="00536B5B" w:rsidP="00166C07">
            <w:pPr>
              <w:pStyle w:val="TAH"/>
              <w:rPr>
                <w:b w:val="0"/>
              </w:rPr>
            </w:pPr>
          </w:p>
        </w:tc>
        <w:tc>
          <w:tcPr>
            <w:tcW w:w="1417" w:type="dxa"/>
            <w:vMerge/>
            <w:shd w:val="clear" w:color="auto" w:fill="auto"/>
            <w:vAlign w:val="center"/>
          </w:tcPr>
          <w:p w14:paraId="5B5420FB" w14:textId="77777777" w:rsidR="00536B5B" w:rsidRPr="00AF04B1" w:rsidRDefault="00536B5B" w:rsidP="00166C07">
            <w:pPr>
              <w:pStyle w:val="TAH"/>
              <w:rPr>
                <w:b w:val="0"/>
                <w:lang w:eastAsia="ko-KR"/>
              </w:rPr>
            </w:pPr>
          </w:p>
        </w:tc>
        <w:tc>
          <w:tcPr>
            <w:tcW w:w="870" w:type="dxa"/>
            <w:shd w:val="clear" w:color="auto" w:fill="auto"/>
            <w:vAlign w:val="center"/>
          </w:tcPr>
          <w:p w14:paraId="45821E71"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2BD6A60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14:paraId="64AD01C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C2962C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ABFCE21" w14:textId="77777777" w:rsidR="00536B5B" w:rsidRDefault="00536B5B" w:rsidP="00166C07">
            <w:pPr>
              <w:pStyle w:val="TAC"/>
              <w:rPr>
                <w:rFonts w:cs="Arial"/>
                <w:color w:val="000000"/>
                <w:lang w:val="en-US" w:eastAsia="ko-KR"/>
              </w:rPr>
            </w:pPr>
            <w:r>
              <w:rPr>
                <w:rFonts w:cs="Arial" w:hint="eastAsia"/>
                <w:color w:val="000000"/>
                <w:lang w:val="en-US" w:eastAsia="ko-KR"/>
              </w:rPr>
              <w:t>2162</w:t>
            </w:r>
          </w:p>
        </w:tc>
        <w:tc>
          <w:tcPr>
            <w:tcW w:w="713" w:type="dxa"/>
            <w:vAlign w:val="center"/>
          </w:tcPr>
          <w:p w14:paraId="6B538D4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7F60771F" w14:textId="77777777" w:rsidR="00536B5B" w:rsidRDefault="00536B5B" w:rsidP="00166C07">
            <w:pPr>
              <w:pStyle w:val="TAC"/>
              <w:rPr>
                <w:b/>
                <w:lang w:eastAsia="ko-KR"/>
              </w:rPr>
            </w:pPr>
          </w:p>
        </w:tc>
        <w:tc>
          <w:tcPr>
            <w:tcW w:w="855" w:type="dxa"/>
            <w:vMerge/>
            <w:shd w:val="clear" w:color="auto" w:fill="auto"/>
            <w:vAlign w:val="center"/>
          </w:tcPr>
          <w:p w14:paraId="32C6CA49" w14:textId="77777777" w:rsidR="00536B5B" w:rsidRPr="00E5680D" w:rsidRDefault="00536B5B" w:rsidP="00166C07">
            <w:pPr>
              <w:pStyle w:val="TAC"/>
            </w:pPr>
          </w:p>
        </w:tc>
        <w:tc>
          <w:tcPr>
            <w:tcW w:w="870" w:type="dxa"/>
            <w:vMerge/>
            <w:vAlign w:val="center"/>
          </w:tcPr>
          <w:p w14:paraId="0F4B2D43" w14:textId="77777777" w:rsidR="00536B5B" w:rsidRPr="00E5680D" w:rsidRDefault="00536B5B" w:rsidP="00166C07">
            <w:pPr>
              <w:pStyle w:val="TAC"/>
            </w:pPr>
          </w:p>
        </w:tc>
      </w:tr>
      <w:tr w:rsidR="00536B5B" w:rsidRPr="00E5680D" w14:paraId="290DE1FF" w14:textId="77777777" w:rsidTr="00A363B6">
        <w:trPr>
          <w:trHeight w:val="258"/>
        </w:trPr>
        <w:tc>
          <w:tcPr>
            <w:tcW w:w="1417" w:type="dxa"/>
            <w:vMerge w:val="restart"/>
            <w:vAlign w:val="center"/>
          </w:tcPr>
          <w:p w14:paraId="678B43CB" w14:textId="77777777" w:rsidR="00536B5B" w:rsidRPr="00AF04B1" w:rsidRDefault="00536B5B" w:rsidP="00166C07">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14:paraId="64B4BBD4" w14:textId="77777777" w:rsidR="00536B5B" w:rsidRPr="00AF04B1" w:rsidRDefault="00536B5B" w:rsidP="00166C07">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14:paraId="0496A23D"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21DAB90E"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5EFA1F15"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C87500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E160FDC" w14:textId="77777777" w:rsidR="00536B5B" w:rsidRDefault="00536B5B" w:rsidP="00166C07">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14:paraId="1F6B334E"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6E9BFCA4"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71382074" w14:textId="77777777" w:rsidR="00536B5B" w:rsidRPr="00B5777D" w:rsidRDefault="00536B5B" w:rsidP="00166C07">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1141EC2B" w14:textId="77777777" w:rsidR="00536B5B" w:rsidRPr="00E5680D" w:rsidRDefault="00536B5B" w:rsidP="00166C07">
            <w:pPr>
              <w:pStyle w:val="TAC"/>
            </w:pPr>
            <w:r>
              <w:rPr>
                <w:rFonts w:hint="eastAsia"/>
                <w:lang w:eastAsia="ko-KR"/>
              </w:rPr>
              <w:t>IMD4</w:t>
            </w:r>
          </w:p>
        </w:tc>
      </w:tr>
      <w:tr w:rsidR="00536B5B" w:rsidRPr="00E5680D" w14:paraId="36AD4D97" w14:textId="77777777" w:rsidTr="00A363B6">
        <w:trPr>
          <w:trHeight w:val="258"/>
        </w:trPr>
        <w:tc>
          <w:tcPr>
            <w:tcW w:w="1417" w:type="dxa"/>
            <w:vMerge/>
            <w:vAlign w:val="center"/>
          </w:tcPr>
          <w:p w14:paraId="14A3CC34" w14:textId="77777777" w:rsidR="00536B5B" w:rsidRPr="00AF04B1" w:rsidRDefault="00536B5B" w:rsidP="00166C07">
            <w:pPr>
              <w:pStyle w:val="TAH"/>
              <w:rPr>
                <w:b w:val="0"/>
              </w:rPr>
            </w:pPr>
          </w:p>
        </w:tc>
        <w:tc>
          <w:tcPr>
            <w:tcW w:w="1417" w:type="dxa"/>
            <w:vMerge/>
            <w:shd w:val="clear" w:color="auto" w:fill="auto"/>
            <w:vAlign w:val="center"/>
          </w:tcPr>
          <w:p w14:paraId="6ADDB530" w14:textId="77777777" w:rsidR="00536B5B" w:rsidRPr="00AF04B1" w:rsidRDefault="00536B5B" w:rsidP="00166C07">
            <w:pPr>
              <w:pStyle w:val="TAH"/>
              <w:rPr>
                <w:b w:val="0"/>
                <w:lang w:eastAsia="ko-KR"/>
              </w:rPr>
            </w:pPr>
          </w:p>
        </w:tc>
        <w:tc>
          <w:tcPr>
            <w:tcW w:w="870" w:type="dxa"/>
            <w:shd w:val="clear" w:color="auto" w:fill="auto"/>
            <w:vAlign w:val="center"/>
          </w:tcPr>
          <w:p w14:paraId="567CEB85"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11643B8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14:paraId="4D4CD80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08558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2C67689" w14:textId="77777777" w:rsidR="00536B5B" w:rsidRDefault="00536B5B" w:rsidP="00166C07">
            <w:pPr>
              <w:pStyle w:val="TAC"/>
              <w:rPr>
                <w:rFonts w:cs="Arial"/>
                <w:color w:val="000000"/>
                <w:lang w:val="en-US" w:eastAsia="ko-KR"/>
              </w:rPr>
            </w:pPr>
            <w:r>
              <w:rPr>
                <w:rFonts w:cs="Arial"/>
                <w:color w:val="000000"/>
                <w:lang w:val="en-US" w:eastAsia="ko-KR"/>
              </w:rPr>
              <w:t>2113.5</w:t>
            </w:r>
          </w:p>
        </w:tc>
        <w:tc>
          <w:tcPr>
            <w:tcW w:w="713" w:type="dxa"/>
            <w:vAlign w:val="center"/>
          </w:tcPr>
          <w:p w14:paraId="62BE32B8"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35ACAB97" w14:textId="77777777" w:rsidR="00536B5B" w:rsidRDefault="00536B5B" w:rsidP="00166C07">
            <w:pPr>
              <w:pStyle w:val="TAC"/>
              <w:rPr>
                <w:b/>
                <w:lang w:eastAsia="ko-KR"/>
              </w:rPr>
            </w:pPr>
          </w:p>
        </w:tc>
        <w:tc>
          <w:tcPr>
            <w:tcW w:w="855" w:type="dxa"/>
            <w:vMerge/>
            <w:shd w:val="clear" w:color="auto" w:fill="auto"/>
            <w:vAlign w:val="center"/>
          </w:tcPr>
          <w:p w14:paraId="3C3F852A" w14:textId="77777777" w:rsidR="00536B5B" w:rsidRPr="00E5680D" w:rsidRDefault="00536B5B" w:rsidP="00166C07">
            <w:pPr>
              <w:pStyle w:val="TAC"/>
            </w:pPr>
          </w:p>
        </w:tc>
        <w:tc>
          <w:tcPr>
            <w:tcW w:w="870" w:type="dxa"/>
            <w:vMerge/>
            <w:vAlign w:val="center"/>
          </w:tcPr>
          <w:p w14:paraId="6BE476C5" w14:textId="77777777" w:rsidR="00536B5B" w:rsidRPr="00E5680D" w:rsidRDefault="00536B5B" w:rsidP="00166C07">
            <w:pPr>
              <w:pStyle w:val="TAC"/>
            </w:pPr>
          </w:p>
        </w:tc>
      </w:tr>
      <w:tr w:rsidR="00536B5B" w:rsidRPr="00E5680D" w14:paraId="0AD0981B" w14:textId="77777777" w:rsidTr="00A363B6">
        <w:trPr>
          <w:trHeight w:val="258"/>
        </w:trPr>
        <w:tc>
          <w:tcPr>
            <w:tcW w:w="1417" w:type="dxa"/>
            <w:vMerge/>
            <w:vAlign w:val="center"/>
          </w:tcPr>
          <w:p w14:paraId="31867498" w14:textId="77777777" w:rsidR="00536B5B" w:rsidRPr="00AF04B1" w:rsidRDefault="00536B5B" w:rsidP="00166C07">
            <w:pPr>
              <w:pStyle w:val="TAH"/>
              <w:rPr>
                <w:b w:val="0"/>
              </w:rPr>
            </w:pPr>
          </w:p>
        </w:tc>
        <w:tc>
          <w:tcPr>
            <w:tcW w:w="1417" w:type="dxa"/>
            <w:vMerge/>
            <w:shd w:val="clear" w:color="auto" w:fill="auto"/>
            <w:vAlign w:val="center"/>
          </w:tcPr>
          <w:p w14:paraId="0E33C3CA" w14:textId="77777777" w:rsidR="00536B5B" w:rsidRPr="00AF04B1" w:rsidRDefault="00536B5B" w:rsidP="00166C07">
            <w:pPr>
              <w:pStyle w:val="TAH"/>
              <w:rPr>
                <w:b w:val="0"/>
                <w:lang w:eastAsia="ko-KR"/>
              </w:rPr>
            </w:pPr>
          </w:p>
        </w:tc>
        <w:tc>
          <w:tcPr>
            <w:tcW w:w="870" w:type="dxa"/>
            <w:shd w:val="clear" w:color="auto" w:fill="auto"/>
            <w:vAlign w:val="center"/>
          </w:tcPr>
          <w:p w14:paraId="72EAC451"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337A508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14:paraId="766F797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2D92EBA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7867F6A1" w14:textId="77777777" w:rsidR="00536B5B" w:rsidRDefault="00536B5B" w:rsidP="00166C07">
            <w:pPr>
              <w:pStyle w:val="TAC"/>
              <w:rPr>
                <w:rFonts w:cs="Arial"/>
                <w:color w:val="000000"/>
                <w:lang w:val="en-US" w:eastAsia="ko-KR"/>
              </w:rPr>
            </w:pPr>
            <w:r>
              <w:rPr>
                <w:rFonts w:cs="Arial" w:hint="eastAsia"/>
                <w:color w:val="000000"/>
                <w:lang w:val="en-US" w:eastAsia="ko-KR"/>
              </w:rPr>
              <w:t>5922.5</w:t>
            </w:r>
          </w:p>
        </w:tc>
        <w:tc>
          <w:tcPr>
            <w:tcW w:w="713" w:type="dxa"/>
            <w:vAlign w:val="center"/>
          </w:tcPr>
          <w:p w14:paraId="476D73D3"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4D0150E0" w14:textId="77777777" w:rsidR="00536B5B" w:rsidRDefault="00536B5B" w:rsidP="00166C07">
            <w:pPr>
              <w:pStyle w:val="TAC"/>
              <w:rPr>
                <w:b/>
                <w:lang w:eastAsia="ko-KR"/>
              </w:rPr>
            </w:pPr>
            <w:r>
              <w:rPr>
                <w:b/>
                <w:lang w:eastAsia="ko-KR"/>
              </w:rPr>
              <w:t>7.2</w:t>
            </w:r>
          </w:p>
        </w:tc>
        <w:tc>
          <w:tcPr>
            <w:tcW w:w="855" w:type="dxa"/>
            <w:vMerge/>
            <w:shd w:val="clear" w:color="auto" w:fill="auto"/>
            <w:vAlign w:val="center"/>
          </w:tcPr>
          <w:p w14:paraId="46887871" w14:textId="77777777" w:rsidR="00536B5B" w:rsidRPr="00E5680D" w:rsidRDefault="00536B5B" w:rsidP="00166C07">
            <w:pPr>
              <w:pStyle w:val="TAC"/>
            </w:pPr>
          </w:p>
        </w:tc>
        <w:tc>
          <w:tcPr>
            <w:tcW w:w="870" w:type="dxa"/>
            <w:vMerge/>
            <w:vAlign w:val="center"/>
          </w:tcPr>
          <w:p w14:paraId="7C81636F" w14:textId="77777777" w:rsidR="00536B5B" w:rsidRPr="00E5680D" w:rsidRDefault="00536B5B" w:rsidP="00166C07">
            <w:pPr>
              <w:pStyle w:val="TAC"/>
            </w:pPr>
          </w:p>
        </w:tc>
      </w:tr>
      <w:tr w:rsidR="00536B5B" w:rsidRPr="00E5680D" w14:paraId="4B4D58D1" w14:textId="77777777" w:rsidTr="00A363B6">
        <w:trPr>
          <w:trHeight w:val="258"/>
        </w:trPr>
        <w:tc>
          <w:tcPr>
            <w:tcW w:w="1417" w:type="dxa"/>
            <w:vMerge/>
            <w:vAlign w:val="center"/>
          </w:tcPr>
          <w:p w14:paraId="7F68042B" w14:textId="77777777" w:rsidR="00536B5B" w:rsidRPr="00AF04B1" w:rsidRDefault="00536B5B" w:rsidP="00166C07">
            <w:pPr>
              <w:pStyle w:val="TAH"/>
              <w:rPr>
                <w:b w:val="0"/>
              </w:rPr>
            </w:pPr>
          </w:p>
        </w:tc>
        <w:tc>
          <w:tcPr>
            <w:tcW w:w="1417" w:type="dxa"/>
            <w:vMerge w:val="restart"/>
            <w:shd w:val="clear" w:color="auto" w:fill="auto"/>
            <w:vAlign w:val="center"/>
          </w:tcPr>
          <w:p w14:paraId="5474E6F2" w14:textId="77777777" w:rsidR="00536B5B" w:rsidRPr="00AF04B1" w:rsidRDefault="00536B5B" w:rsidP="00166C07">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14:paraId="23CCBF89"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00DCBAA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2EF1178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22113E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A05532D"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3954EE3E"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0A4494F9"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0413BCC6" w14:textId="77777777" w:rsidR="00536B5B" w:rsidRPr="00B5777D" w:rsidRDefault="00536B5B" w:rsidP="00166C07">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043DA0C5" w14:textId="77777777" w:rsidR="00536B5B" w:rsidRPr="00E5680D" w:rsidRDefault="00536B5B" w:rsidP="00166C07">
            <w:pPr>
              <w:pStyle w:val="TAC"/>
            </w:pPr>
            <w:r>
              <w:rPr>
                <w:rFonts w:hint="eastAsia"/>
                <w:lang w:eastAsia="ko-KR"/>
              </w:rPr>
              <w:t>IMD5</w:t>
            </w:r>
          </w:p>
        </w:tc>
      </w:tr>
      <w:tr w:rsidR="00536B5B" w:rsidRPr="00E5680D" w14:paraId="31E32CC6" w14:textId="77777777" w:rsidTr="00A363B6">
        <w:trPr>
          <w:trHeight w:val="258"/>
        </w:trPr>
        <w:tc>
          <w:tcPr>
            <w:tcW w:w="1417" w:type="dxa"/>
            <w:vMerge/>
            <w:vAlign w:val="center"/>
          </w:tcPr>
          <w:p w14:paraId="71552D0E" w14:textId="77777777" w:rsidR="00536B5B" w:rsidRPr="00AF04B1" w:rsidRDefault="00536B5B" w:rsidP="00166C07">
            <w:pPr>
              <w:pStyle w:val="TAH"/>
              <w:rPr>
                <w:b w:val="0"/>
              </w:rPr>
            </w:pPr>
          </w:p>
        </w:tc>
        <w:tc>
          <w:tcPr>
            <w:tcW w:w="1417" w:type="dxa"/>
            <w:vMerge/>
            <w:shd w:val="clear" w:color="auto" w:fill="auto"/>
            <w:vAlign w:val="center"/>
          </w:tcPr>
          <w:p w14:paraId="6BAE57D6" w14:textId="77777777" w:rsidR="00536B5B" w:rsidRPr="00AF04B1" w:rsidRDefault="00536B5B" w:rsidP="00166C07">
            <w:pPr>
              <w:pStyle w:val="TAH"/>
              <w:rPr>
                <w:b w:val="0"/>
                <w:lang w:eastAsia="ko-KR"/>
              </w:rPr>
            </w:pPr>
          </w:p>
        </w:tc>
        <w:tc>
          <w:tcPr>
            <w:tcW w:w="870" w:type="dxa"/>
            <w:shd w:val="clear" w:color="auto" w:fill="auto"/>
            <w:vAlign w:val="center"/>
          </w:tcPr>
          <w:p w14:paraId="1A6CA05C"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5450A76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14:paraId="3532631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911742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DA1D87A" w14:textId="77777777" w:rsidR="00536B5B" w:rsidRDefault="00536B5B" w:rsidP="00166C07">
            <w:pPr>
              <w:pStyle w:val="TAC"/>
              <w:rPr>
                <w:rFonts w:cs="Arial"/>
                <w:color w:val="000000"/>
                <w:lang w:val="en-US" w:eastAsia="ko-KR"/>
              </w:rPr>
            </w:pPr>
            <w:r>
              <w:rPr>
                <w:rFonts w:cs="Arial"/>
                <w:color w:val="000000"/>
                <w:lang w:val="en-US" w:eastAsia="ko-KR"/>
              </w:rPr>
              <w:t>2127</w:t>
            </w:r>
          </w:p>
        </w:tc>
        <w:tc>
          <w:tcPr>
            <w:tcW w:w="713" w:type="dxa"/>
            <w:vAlign w:val="center"/>
          </w:tcPr>
          <w:p w14:paraId="24FAB822"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4176B4D6" w14:textId="77777777" w:rsidR="00536B5B" w:rsidRDefault="00536B5B" w:rsidP="00166C07">
            <w:pPr>
              <w:pStyle w:val="TAC"/>
              <w:rPr>
                <w:b/>
                <w:lang w:eastAsia="ko-KR"/>
              </w:rPr>
            </w:pPr>
          </w:p>
        </w:tc>
        <w:tc>
          <w:tcPr>
            <w:tcW w:w="855" w:type="dxa"/>
            <w:vMerge/>
            <w:shd w:val="clear" w:color="auto" w:fill="auto"/>
            <w:vAlign w:val="center"/>
          </w:tcPr>
          <w:p w14:paraId="02045056" w14:textId="77777777" w:rsidR="00536B5B" w:rsidRPr="00E5680D" w:rsidRDefault="00536B5B" w:rsidP="00166C07">
            <w:pPr>
              <w:pStyle w:val="TAC"/>
            </w:pPr>
          </w:p>
        </w:tc>
        <w:tc>
          <w:tcPr>
            <w:tcW w:w="870" w:type="dxa"/>
            <w:vMerge/>
            <w:vAlign w:val="center"/>
          </w:tcPr>
          <w:p w14:paraId="7A8A9781" w14:textId="77777777" w:rsidR="00536B5B" w:rsidRPr="00E5680D" w:rsidRDefault="00536B5B" w:rsidP="00166C07">
            <w:pPr>
              <w:pStyle w:val="TAC"/>
            </w:pPr>
          </w:p>
        </w:tc>
      </w:tr>
      <w:tr w:rsidR="00536B5B" w:rsidRPr="00E5680D" w14:paraId="3058D145" w14:textId="77777777" w:rsidTr="00A363B6">
        <w:trPr>
          <w:trHeight w:val="258"/>
        </w:trPr>
        <w:tc>
          <w:tcPr>
            <w:tcW w:w="1417" w:type="dxa"/>
            <w:vMerge/>
            <w:vAlign w:val="center"/>
          </w:tcPr>
          <w:p w14:paraId="73396A8A" w14:textId="77777777" w:rsidR="00536B5B" w:rsidRPr="00AF04B1" w:rsidRDefault="00536B5B" w:rsidP="00166C07">
            <w:pPr>
              <w:pStyle w:val="TAH"/>
              <w:rPr>
                <w:b w:val="0"/>
              </w:rPr>
            </w:pPr>
          </w:p>
        </w:tc>
        <w:tc>
          <w:tcPr>
            <w:tcW w:w="1417" w:type="dxa"/>
            <w:vMerge/>
            <w:shd w:val="clear" w:color="auto" w:fill="auto"/>
            <w:vAlign w:val="center"/>
          </w:tcPr>
          <w:p w14:paraId="7CB91C53" w14:textId="77777777" w:rsidR="00536B5B" w:rsidRPr="00AF04B1" w:rsidRDefault="00536B5B" w:rsidP="00166C07">
            <w:pPr>
              <w:pStyle w:val="TAH"/>
              <w:rPr>
                <w:b w:val="0"/>
                <w:lang w:eastAsia="ko-KR"/>
              </w:rPr>
            </w:pPr>
          </w:p>
        </w:tc>
        <w:tc>
          <w:tcPr>
            <w:tcW w:w="870" w:type="dxa"/>
            <w:shd w:val="clear" w:color="auto" w:fill="auto"/>
            <w:vAlign w:val="center"/>
          </w:tcPr>
          <w:p w14:paraId="6480A771"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36A48DA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14:paraId="61DB970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403D294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056564CF" w14:textId="77777777" w:rsidR="00536B5B" w:rsidRDefault="00536B5B" w:rsidP="00166C07">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14:paraId="1DD90EC6"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2B1896E6" w14:textId="77777777" w:rsidR="00536B5B" w:rsidRDefault="00536B5B" w:rsidP="00166C07">
            <w:pPr>
              <w:pStyle w:val="TAC"/>
              <w:rPr>
                <w:b/>
                <w:lang w:eastAsia="ko-KR"/>
              </w:rPr>
            </w:pPr>
            <w:r>
              <w:rPr>
                <w:b/>
                <w:lang w:eastAsia="ko-KR"/>
              </w:rPr>
              <w:t>0</w:t>
            </w:r>
          </w:p>
        </w:tc>
        <w:tc>
          <w:tcPr>
            <w:tcW w:w="855" w:type="dxa"/>
            <w:vMerge/>
            <w:shd w:val="clear" w:color="auto" w:fill="auto"/>
            <w:vAlign w:val="center"/>
          </w:tcPr>
          <w:p w14:paraId="6961CEA4" w14:textId="77777777" w:rsidR="00536B5B" w:rsidRPr="00E5680D" w:rsidRDefault="00536B5B" w:rsidP="00166C07">
            <w:pPr>
              <w:pStyle w:val="TAC"/>
            </w:pPr>
          </w:p>
        </w:tc>
        <w:tc>
          <w:tcPr>
            <w:tcW w:w="870" w:type="dxa"/>
            <w:vMerge/>
            <w:vAlign w:val="center"/>
          </w:tcPr>
          <w:p w14:paraId="684168A8" w14:textId="77777777" w:rsidR="00536B5B" w:rsidRPr="00E5680D" w:rsidRDefault="00536B5B" w:rsidP="00166C07">
            <w:pPr>
              <w:pStyle w:val="TAC"/>
            </w:pPr>
          </w:p>
        </w:tc>
      </w:tr>
      <w:tr w:rsidR="00536B5B" w:rsidRPr="00E5680D" w14:paraId="10C07FD8" w14:textId="77777777" w:rsidTr="00A363B6">
        <w:trPr>
          <w:trHeight w:val="258"/>
        </w:trPr>
        <w:tc>
          <w:tcPr>
            <w:tcW w:w="1417" w:type="dxa"/>
            <w:vMerge w:val="restart"/>
            <w:vAlign w:val="center"/>
          </w:tcPr>
          <w:p w14:paraId="5A610E8B" w14:textId="77777777" w:rsidR="00536B5B" w:rsidRPr="00AF04B1" w:rsidRDefault="00536B5B" w:rsidP="00166C07">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14:paraId="5877D977" w14:textId="77777777" w:rsidR="00536B5B" w:rsidRPr="00AF04B1" w:rsidRDefault="00536B5B" w:rsidP="00166C07">
            <w:pPr>
              <w:pStyle w:val="TAH"/>
              <w:rPr>
                <w:b w:val="0"/>
                <w:lang w:eastAsia="ko-KR"/>
              </w:rPr>
            </w:pPr>
            <w:r w:rsidRPr="00AF04B1">
              <w:rPr>
                <w:rFonts w:eastAsia="MS Mincho" w:cs="Arial"/>
                <w:b w:val="0"/>
                <w:lang w:eastAsia="ja-JP"/>
              </w:rPr>
              <w:t>CA_2A-13A</w:t>
            </w:r>
          </w:p>
        </w:tc>
        <w:tc>
          <w:tcPr>
            <w:tcW w:w="870" w:type="dxa"/>
            <w:shd w:val="clear" w:color="auto" w:fill="auto"/>
            <w:vAlign w:val="center"/>
          </w:tcPr>
          <w:p w14:paraId="08DE8473"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5B8BD79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14:paraId="1ED99A7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D0770F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185943D" w14:textId="77777777" w:rsidR="00536B5B" w:rsidRDefault="00536B5B" w:rsidP="00166C07">
            <w:pPr>
              <w:pStyle w:val="TAC"/>
              <w:rPr>
                <w:rFonts w:cs="Arial"/>
                <w:color w:val="000000"/>
                <w:lang w:val="en-US" w:eastAsia="ko-KR"/>
              </w:rPr>
            </w:pPr>
            <w:r>
              <w:rPr>
                <w:rFonts w:cs="Arial" w:hint="eastAsia"/>
                <w:color w:val="000000"/>
                <w:lang w:val="en-US" w:eastAsia="ko-KR"/>
              </w:rPr>
              <w:t>1985</w:t>
            </w:r>
          </w:p>
        </w:tc>
        <w:tc>
          <w:tcPr>
            <w:tcW w:w="713" w:type="dxa"/>
            <w:vAlign w:val="center"/>
          </w:tcPr>
          <w:p w14:paraId="3C94C034"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19E4EC7"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2140F180" w14:textId="77777777" w:rsidR="00536B5B" w:rsidRPr="00E5680D" w:rsidRDefault="00536B5B" w:rsidP="00166C07">
            <w:pPr>
              <w:pStyle w:val="TAC"/>
            </w:pPr>
            <w:r w:rsidRPr="00340BD5">
              <w:rPr>
                <w:rFonts w:hint="eastAsia"/>
                <w:lang w:eastAsia="ko-KR"/>
              </w:rPr>
              <w:t>FDD</w:t>
            </w:r>
            <w:r>
              <w:rPr>
                <w:lang w:eastAsia="ko-KR"/>
              </w:rPr>
              <w:t>-TDD</w:t>
            </w:r>
          </w:p>
        </w:tc>
        <w:tc>
          <w:tcPr>
            <w:tcW w:w="870" w:type="dxa"/>
            <w:vMerge w:val="restart"/>
            <w:vAlign w:val="center"/>
          </w:tcPr>
          <w:p w14:paraId="537D80BC" w14:textId="77777777" w:rsidR="00536B5B" w:rsidRPr="00E5680D" w:rsidRDefault="00536B5B" w:rsidP="00166C07">
            <w:pPr>
              <w:pStyle w:val="TAC"/>
            </w:pPr>
            <w:r>
              <w:rPr>
                <w:rFonts w:hint="eastAsia"/>
                <w:lang w:eastAsia="ko-KR"/>
              </w:rPr>
              <w:t>IMD4</w:t>
            </w:r>
          </w:p>
        </w:tc>
      </w:tr>
      <w:tr w:rsidR="00536B5B" w:rsidRPr="00E5680D" w14:paraId="3C5B254F" w14:textId="77777777" w:rsidTr="00A363B6">
        <w:trPr>
          <w:trHeight w:val="258"/>
        </w:trPr>
        <w:tc>
          <w:tcPr>
            <w:tcW w:w="1417" w:type="dxa"/>
            <w:vMerge/>
            <w:vAlign w:val="center"/>
          </w:tcPr>
          <w:p w14:paraId="43F54940" w14:textId="77777777" w:rsidR="00536B5B" w:rsidRPr="00E5680D" w:rsidRDefault="00536B5B" w:rsidP="00166C07">
            <w:pPr>
              <w:pStyle w:val="TAH"/>
            </w:pPr>
          </w:p>
        </w:tc>
        <w:tc>
          <w:tcPr>
            <w:tcW w:w="1417" w:type="dxa"/>
            <w:vMerge/>
            <w:shd w:val="clear" w:color="auto" w:fill="auto"/>
            <w:vAlign w:val="center"/>
          </w:tcPr>
          <w:p w14:paraId="3407F68A" w14:textId="77777777" w:rsidR="00536B5B" w:rsidRPr="00E5680D" w:rsidRDefault="00536B5B" w:rsidP="00166C07">
            <w:pPr>
              <w:pStyle w:val="TAH"/>
              <w:rPr>
                <w:lang w:eastAsia="ko-KR"/>
              </w:rPr>
            </w:pPr>
          </w:p>
        </w:tc>
        <w:tc>
          <w:tcPr>
            <w:tcW w:w="870" w:type="dxa"/>
            <w:shd w:val="clear" w:color="auto" w:fill="auto"/>
            <w:vAlign w:val="center"/>
          </w:tcPr>
          <w:p w14:paraId="3089E141"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34933B4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0F55E345"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CFC84B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E7B3DBD"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48FC416B"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106683D6" w14:textId="77777777" w:rsidR="00536B5B" w:rsidRDefault="00536B5B" w:rsidP="00166C07">
            <w:pPr>
              <w:pStyle w:val="TAC"/>
              <w:rPr>
                <w:b/>
                <w:lang w:eastAsia="ko-KR"/>
              </w:rPr>
            </w:pPr>
          </w:p>
        </w:tc>
        <w:tc>
          <w:tcPr>
            <w:tcW w:w="855" w:type="dxa"/>
            <w:vMerge/>
            <w:shd w:val="clear" w:color="auto" w:fill="auto"/>
            <w:vAlign w:val="center"/>
          </w:tcPr>
          <w:p w14:paraId="47DC53AD" w14:textId="77777777" w:rsidR="00536B5B" w:rsidRPr="00E5680D" w:rsidRDefault="00536B5B" w:rsidP="00166C07">
            <w:pPr>
              <w:pStyle w:val="TAC"/>
            </w:pPr>
          </w:p>
        </w:tc>
        <w:tc>
          <w:tcPr>
            <w:tcW w:w="870" w:type="dxa"/>
            <w:vMerge/>
            <w:vAlign w:val="center"/>
          </w:tcPr>
          <w:p w14:paraId="6A82F0C2" w14:textId="77777777" w:rsidR="00536B5B" w:rsidRPr="00E5680D" w:rsidRDefault="00536B5B" w:rsidP="00166C07">
            <w:pPr>
              <w:pStyle w:val="TAC"/>
            </w:pPr>
          </w:p>
        </w:tc>
      </w:tr>
      <w:tr w:rsidR="00536B5B" w:rsidRPr="00E5680D" w14:paraId="5D86E206" w14:textId="77777777" w:rsidTr="00A363B6">
        <w:trPr>
          <w:trHeight w:val="258"/>
        </w:trPr>
        <w:tc>
          <w:tcPr>
            <w:tcW w:w="1417" w:type="dxa"/>
            <w:vMerge/>
            <w:vAlign w:val="center"/>
          </w:tcPr>
          <w:p w14:paraId="0FB31195" w14:textId="77777777" w:rsidR="00536B5B" w:rsidRPr="00E5680D" w:rsidRDefault="00536B5B" w:rsidP="00166C07">
            <w:pPr>
              <w:pStyle w:val="TAH"/>
            </w:pPr>
          </w:p>
        </w:tc>
        <w:tc>
          <w:tcPr>
            <w:tcW w:w="1417" w:type="dxa"/>
            <w:vMerge/>
            <w:shd w:val="clear" w:color="auto" w:fill="auto"/>
            <w:vAlign w:val="center"/>
          </w:tcPr>
          <w:p w14:paraId="63B63859" w14:textId="77777777" w:rsidR="00536B5B" w:rsidRPr="00E5680D" w:rsidRDefault="00536B5B" w:rsidP="00166C07">
            <w:pPr>
              <w:pStyle w:val="TAH"/>
              <w:rPr>
                <w:lang w:eastAsia="ko-KR"/>
              </w:rPr>
            </w:pPr>
          </w:p>
        </w:tc>
        <w:tc>
          <w:tcPr>
            <w:tcW w:w="870" w:type="dxa"/>
            <w:shd w:val="clear" w:color="auto" w:fill="auto"/>
            <w:vAlign w:val="center"/>
          </w:tcPr>
          <w:p w14:paraId="609CA983"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751FF81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14:paraId="667E04C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0B89AED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3C054D91" w14:textId="77777777" w:rsidR="00536B5B" w:rsidRDefault="00536B5B" w:rsidP="00166C07">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14:paraId="327D76E3"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1246B9AF" w14:textId="77777777" w:rsidR="00536B5B" w:rsidRDefault="00536B5B" w:rsidP="00166C07">
            <w:pPr>
              <w:pStyle w:val="TAC"/>
              <w:rPr>
                <w:b/>
                <w:lang w:eastAsia="ko-KR"/>
              </w:rPr>
            </w:pPr>
            <w:r>
              <w:rPr>
                <w:b/>
                <w:lang w:eastAsia="ko-KR"/>
              </w:rPr>
              <w:t>2.5</w:t>
            </w:r>
          </w:p>
        </w:tc>
        <w:tc>
          <w:tcPr>
            <w:tcW w:w="855" w:type="dxa"/>
            <w:vMerge/>
            <w:shd w:val="clear" w:color="auto" w:fill="auto"/>
            <w:vAlign w:val="center"/>
          </w:tcPr>
          <w:p w14:paraId="3E4E3289" w14:textId="77777777" w:rsidR="00536B5B" w:rsidRPr="00E5680D" w:rsidRDefault="00536B5B" w:rsidP="00166C07">
            <w:pPr>
              <w:pStyle w:val="TAC"/>
            </w:pPr>
          </w:p>
        </w:tc>
        <w:tc>
          <w:tcPr>
            <w:tcW w:w="870" w:type="dxa"/>
            <w:vMerge/>
            <w:vAlign w:val="center"/>
          </w:tcPr>
          <w:p w14:paraId="58F581F1" w14:textId="77777777" w:rsidR="00536B5B" w:rsidRPr="00E5680D" w:rsidRDefault="00536B5B" w:rsidP="00166C07">
            <w:pPr>
              <w:pStyle w:val="TAC"/>
            </w:pPr>
          </w:p>
        </w:tc>
      </w:tr>
      <w:tr w:rsidR="00AF035C" w:rsidRPr="00E5680D" w14:paraId="2661B64E" w14:textId="77777777" w:rsidTr="00A363B6">
        <w:trPr>
          <w:trHeight w:val="258"/>
          <w:ins w:id="390" w:author="박종근/선임연구원/차세대표준(연)CAS팀(jong1.park@lge.com)" w:date="2019-03-18T11:02:00Z"/>
        </w:trPr>
        <w:tc>
          <w:tcPr>
            <w:tcW w:w="1417" w:type="dxa"/>
            <w:vMerge w:val="restart"/>
            <w:vAlign w:val="center"/>
          </w:tcPr>
          <w:p w14:paraId="0BF9177F" w14:textId="5E4FEE1F" w:rsidR="00AF035C" w:rsidRPr="00326F9B" w:rsidRDefault="00AF035C" w:rsidP="0025764D">
            <w:pPr>
              <w:pStyle w:val="TAH"/>
              <w:rPr>
                <w:ins w:id="391" w:author="박종근/선임연구원/차세대표준(연)CAS팀(jong1.park@lge.com)" w:date="2019-03-18T11:02:00Z"/>
                <w:b w:val="0"/>
                <w:lang w:eastAsia="ko-KR"/>
              </w:rPr>
            </w:pPr>
            <w:ins w:id="392" w:author="박종근/선임연구원/차세대표준(연)CAS팀(jong1.park@lge.com)" w:date="2019-03-18T11:02:00Z">
              <w:r w:rsidRPr="00326F9B">
                <w:rPr>
                  <w:b w:val="0"/>
                  <w:lang w:eastAsia="ko-KR"/>
                </w:rPr>
                <w:t>CA_2A-48A-</w:t>
              </w:r>
            </w:ins>
            <w:ins w:id="393" w:author="박종근/선임연구원/차세대표준(연)CAS팀(jong1.park@lge.com)" w:date="2019-03-18T11:03:00Z">
              <w:r w:rsidRPr="00326F9B">
                <w:rPr>
                  <w:b w:val="0"/>
                  <w:lang w:eastAsia="ko-KR"/>
                </w:rPr>
                <w:t>66A</w:t>
              </w:r>
            </w:ins>
          </w:p>
        </w:tc>
        <w:tc>
          <w:tcPr>
            <w:tcW w:w="1417" w:type="dxa"/>
            <w:vMerge w:val="restart"/>
            <w:shd w:val="clear" w:color="auto" w:fill="auto"/>
            <w:vAlign w:val="center"/>
          </w:tcPr>
          <w:p w14:paraId="6E070DC5" w14:textId="3B6EF5B3" w:rsidR="00AF035C" w:rsidRPr="00326F9B" w:rsidRDefault="00AF035C" w:rsidP="0025764D">
            <w:pPr>
              <w:pStyle w:val="TAH"/>
              <w:rPr>
                <w:ins w:id="394" w:author="박종근/선임연구원/차세대표준(연)CAS팀(jong1.park@lge.com)" w:date="2019-03-18T11:02:00Z"/>
                <w:b w:val="0"/>
                <w:lang w:eastAsia="ko-KR"/>
              </w:rPr>
            </w:pPr>
            <w:ins w:id="395" w:author="박종근/선임연구원/차세대표준(연)CAS팀(jong1.park@lge.com)" w:date="2019-03-18T11:03:00Z">
              <w:r w:rsidRPr="00326F9B">
                <w:rPr>
                  <w:b w:val="0"/>
                  <w:lang w:eastAsia="ko-KR"/>
                </w:rPr>
                <w:t>CA_48A-66A</w:t>
              </w:r>
            </w:ins>
          </w:p>
        </w:tc>
        <w:tc>
          <w:tcPr>
            <w:tcW w:w="870" w:type="dxa"/>
            <w:shd w:val="clear" w:color="auto" w:fill="auto"/>
            <w:vAlign w:val="center"/>
          </w:tcPr>
          <w:p w14:paraId="1FA825F8" w14:textId="2AD4B716" w:rsidR="00AF035C" w:rsidRPr="00326F9B" w:rsidRDefault="00AF035C" w:rsidP="0025764D">
            <w:pPr>
              <w:pStyle w:val="TAC"/>
              <w:rPr>
                <w:ins w:id="396" w:author="박종근/선임연구원/차세대표준(연)CAS팀(jong1.park@lge.com)" w:date="2019-03-18T11:02:00Z"/>
                <w:lang w:eastAsia="ko-KR"/>
              </w:rPr>
            </w:pPr>
            <w:ins w:id="397" w:author="박종근/선임연구원/차세대표준(연)CAS팀(jong1.park@lge.com)" w:date="2019-03-18T11:03:00Z">
              <w:r w:rsidRPr="00326F9B">
                <w:rPr>
                  <w:rFonts w:hint="eastAsia"/>
                  <w:lang w:eastAsia="ko-KR"/>
                </w:rPr>
                <w:t>2</w:t>
              </w:r>
            </w:ins>
          </w:p>
        </w:tc>
        <w:tc>
          <w:tcPr>
            <w:tcW w:w="767" w:type="dxa"/>
            <w:shd w:val="clear" w:color="auto" w:fill="auto"/>
            <w:noWrap/>
            <w:vAlign w:val="center"/>
          </w:tcPr>
          <w:p w14:paraId="10C5680C" w14:textId="19EDFCFD" w:rsidR="00AF035C" w:rsidRPr="00326F9B" w:rsidRDefault="006408EA" w:rsidP="0025764D">
            <w:pPr>
              <w:spacing w:after="0"/>
              <w:jc w:val="center"/>
              <w:rPr>
                <w:ins w:id="398" w:author="박종근/선임연구원/차세대표준(연)CAS팀(jong1.park@lge.com)" w:date="2019-03-18T11:02:00Z"/>
                <w:rFonts w:ascii="Arial" w:hAnsi="Arial" w:cs="Arial"/>
                <w:color w:val="000000"/>
                <w:sz w:val="18"/>
                <w:lang w:val="en-US" w:eastAsia="ko-KR"/>
              </w:rPr>
            </w:pPr>
            <w:ins w:id="399" w:author="박종근/선임연구원/차세대표준(연)CAS팀(jong1.park@lge.com)" w:date="2019-03-18T12:04:00Z">
              <w:r>
                <w:rPr>
                  <w:rFonts w:ascii="Arial" w:hAnsi="Arial" w:cs="Arial" w:hint="eastAsia"/>
                  <w:color w:val="000000"/>
                  <w:sz w:val="18"/>
                  <w:lang w:val="en-US" w:eastAsia="ko-KR"/>
                </w:rPr>
                <w:t>1880</w:t>
              </w:r>
            </w:ins>
          </w:p>
        </w:tc>
        <w:tc>
          <w:tcPr>
            <w:tcW w:w="713" w:type="dxa"/>
            <w:shd w:val="clear" w:color="auto" w:fill="auto"/>
            <w:noWrap/>
            <w:vAlign w:val="center"/>
          </w:tcPr>
          <w:p w14:paraId="00355CBF" w14:textId="073FAB33" w:rsidR="00AF035C" w:rsidRPr="00326F9B" w:rsidRDefault="00AF035C" w:rsidP="0025764D">
            <w:pPr>
              <w:spacing w:after="0"/>
              <w:jc w:val="center"/>
              <w:rPr>
                <w:ins w:id="400" w:author="박종근/선임연구원/차세대표준(연)CAS팀(jong1.park@lge.com)" w:date="2019-03-18T11:02:00Z"/>
                <w:rFonts w:ascii="Arial" w:hAnsi="Arial" w:cs="Arial"/>
                <w:color w:val="000000"/>
                <w:sz w:val="18"/>
                <w:lang w:val="en-US" w:eastAsia="ko-KR"/>
              </w:rPr>
            </w:pPr>
            <w:ins w:id="401" w:author="박종근/선임연구원/차세대표준(연)CAS팀(jong1.park@lge.com)" w:date="2019-03-18T11:1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1A33AA56" w14:textId="16D77C64" w:rsidR="00AF035C" w:rsidRPr="00326F9B" w:rsidRDefault="006408EA" w:rsidP="0025764D">
            <w:pPr>
              <w:spacing w:after="0"/>
              <w:jc w:val="center"/>
              <w:rPr>
                <w:ins w:id="402" w:author="박종근/선임연구원/차세대표준(연)CAS팀(jong1.park@lge.com)" w:date="2019-03-18T11:02:00Z"/>
                <w:rFonts w:ascii="Arial" w:hAnsi="Arial" w:cs="Arial"/>
                <w:color w:val="000000"/>
                <w:sz w:val="18"/>
                <w:lang w:val="en-US" w:eastAsia="ko-KR"/>
              </w:rPr>
            </w:pPr>
            <w:ins w:id="403" w:author="박종근/선임연구원/차세대표준(연)CAS팀(jong1.park@lge.com)" w:date="2019-03-18T12:0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B1A5965" w14:textId="177EA4FF" w:rsidR="00AF035C" w:rsidRPr="00326F9B" w:rsidRDefault="006408EA" w:rsidP="0025764D">
            <w:pPr>
              <w:pStyle w:val="TAC"/>
              <w:rPr>
                <w:ins w:id="404" w:author="박종근/선임연구원/차세대표준(연)CAS팀(jong1.park@lge.com)" w:date="2019-03-18T11:02:00Z"/>
                <w:rFonts w:cs="Arial"/>
                <w:color w:val="000000"/>
                <w:lang w:val="en-US" w:eastAsia="ko-KR"/>
              </w:rPr>
            </w:pPr>
            <w:ins w:id="405" w:author="박종근/선임연구원/차세대표준(연)CAS팀(jong1.park@lge.com)" w:date="2019-03-18T12:03:00Z">
              <w:r>
                <w:rPr>
                  <w:rFonts w:cs="Arial" w:hint="eastAsia"/>
                  <w:color w:val="000000"/>
                  <w:lang w:val="en-US" w:eastAsia="ko-KR"/>
                </w:rPr>
                <w:t>1960</w:t>
              </w:r>
            </w:ins>
          </w:p>
        </w:tc>
        <w:tc>
          <w:tcPr>
            <w:tcW w:w="713" w:type="dxa"/>
            <w:vAlign w:val="center"/>
          </w:tcPr>
          <w:p w14:paraId="4CE449B8" w14:textId="069CE3E3" w:rsidR="00AF035C" w:rsidRPr="00326F9B" w:rsidRDefault="00AF035C" w:rsidP="0025764D">
            <w:pPr>
              <w:spacing w:after="0"/>
              <w:jc w:val="center"/>
              <w:rPr>
                <w:ins w:id="406" w:author="박종근/선임연구원/차세대표준(연)CAS팀(jong1.park@lge.com)" w:date="2019-03-18T11:02:00Z"/>
                <w:rFonts w:ascii="Calibri" w:hAnsi="Calibri"/>
                <w:color w:val="000000"/>
                <w:lang w:val="en-US" w:eastAsia="ko-KR"/>
              </w:rPr>
            </w:pPr>
            <w:ins w:id="407" w:author="박종근/선임연구원/차세대표준(연)CAS팀(jong1.park@lge.com)" w:date="2019-03-18T11:10:00Z">
              <w:r w:rsidRPr="00326F9B">
                <w:rPr>
                  <w:rFonts w:ascii="Arial" w:hAnsi="Arial" w:cs="Arial" w:hint="eastAsia"/>
                  <w:color w:val="000000"/>
                  <w:sz w:val="18"/>
                  <w:lang w:val="en-US" w:eastAsia="ko-KR"/>
                </w:rPr>
                <w:t>5</w:t>
              </w:r>
            </w:ins>
          </w:p>
        </w:tc>
        <w:tc>
          <w:tcPr>
            <w:tcW w:w="616" w:type="dxa"/>
            <w:shd w:val="clear" w:color="auto" w:fill="auto"/>
            <w:noWrap/>
            <w:vAlign w:val="center"/>
          </w:tcPr>
          <w:p w14:paraId="6CECF594" w14:textId="321A634D" w:rsidR="00AF035C" w:rsidRPr="008135F4" w:rsidRDefault="00AF035C" w:rsidP="0025764D">
            <w:pPr>
              <w:pStyle w:val="TAC"/>
              <w:rPr>
                <w:ins w:id="408" w:author="박종근/선임연구원/차세대표준(연)CAS팀(jong1.park@lge.com)" w:date="2019-03-18T11:02:00Z"/>
                <w:b/>
                <w:lang w:eastAsia="ko-KR"/>
              </w:rPr>
            </w:pPr>
            <w:ins w:id="409" w:author="박종근/선임연구원/차세대표준(연)CAS팀(jong1.park@lge.com)" w:date="2019-03-18T11:33:00Z">
              <w:r w:rsidRPr="008135F4">
                <w:rPr>
                  <w:b/>
                  <w:lang w:eastAsia="ko-KR"/>
                </w:rPr>
                <w:t>TBD</w:t>
              </w:r>
            </w:ins>
          </w:p>
        </w:tc>
        <w:tc>
          <w:tcPr>
            <w:tcW w:w="855" w:type="dxa"/>
            <w:vMerge w:val="restart"/>
            <w:shd w:val="clear" w:color="auto" w:fill="auto"/>
            <w:vAlign w:val="center"/>
          </w:tcPr>
          <w:p w14:paraId="59961185" w14:textId="5E37AABF" w:rsidR="00AF035C" w:rsidRPr="00326F9B" w:rsidRDefault="00AF035C" w:rsidP="0025764D">
            <w:pPr>
              <w:pStyle w:val="TAC"/>
              <w:rPr>
                <w:ins w:id="410" w:author="박종근/선임연구원/차세대표준(연)CAS팀(jong1.park@lge.com)" w:date="2019-03-18T11:02:00Z"/>
              </w:rPr>
            </w:pPr>
            <w:ins w:id="411" w:author="박종근/선임연구원/차세대표준(연)CAS팀(jong1.park@lge.com)" w:date="2019-03-18T11:39:00Z">
              <w:r w:rsidRPr="00340BD5">
                <w:rPr>
                  <w:rFonts w:hint="eastAsia"/>
                  <w:lang w:eastAsia="ko-KR"/>
                </w:rPr>
                <w:t>FDD</w:t>
              </w:r>
              <w:r>
                <w:rPr>
                  <w:lang w:eastAsia="ko-KR"/>
                </w:rPr>
                <w:t>-TDD</w:t>
              </w:r>
            </w:ins>
          </w:p>
        </w:tc>
        <w:tc>
          <w:tcPr>
            <w:tcW w:w="870" w:type="dxa"/>
            <w:vMerge w:val="restart"/>
            <w:vAlign w:val="center"/>
          </w:tcPr>
          <w:p w14:paraId="6D2B04BD" w14:textId="189E5A2D" w:rsidR="00AF035C" w:rsidRPr="00326F9B" w:rsidRDefault="00AF035C" w:rsidP="0025764D">
            <w:pPr>
              <w:pStyle w:val="TAC"/>
              <w:rPr>
                <w:ins w:id="412" w:author="박종근/선임연구원/차세대표준(연)CAS팀(jong1.park@lge.com)" w:date="2019-03-18T11:02:00Z"/>
                <w:lang w:eastAsia="ko-KR"/>
              </w:rPr>
            </w:pPr>
            <w:ins w:id="413" w:author="박종근/선임연구원/차세대표준(연)CAS팀(jong1.park@lge.com)" w:date="2019-03-18T11:39:00Z">
              <w:r>
                <w:rPr>
                  <w:rFonts w:hint="eastAsia"/>
                  <w:lang w:eastAsia="ko-KR"/>
                </w:rPr>
                <w:t>IMD2</w:t>
              </w:r>
            </w:ins>
          </w:p>
        </w:tc>
      </w:tr>
      <w:tr w:rsidR="00AF035C" w:rsidRPr="00E5680D" w14:paraId="5B727BBF" w14:textId="77777777" w:rsidTr="00A363B6">
        <w:trPr>
          <w:trHeight w:val="258"/>
          <w:ins w:id="414" w:author="박종근/선임연구원/차세대표준(연)CAS팀(jong1.park@lge.com)" w:date="2019-03-18T11:02:00Z"/>
        </w:trPr>
        <w:tc>
          <w:tcPr>
            <w:tcW w:w="1417" w:type="dxa"/>
            <w:vMerge/>
            <w:vAlign w:val="center"/>
          </w:tcPr>
          <w:p w14:paraId="0D9B9AB1" w14:textId="77777777" w:rsidR="00AF035C" w:rsidRPr="00326F9B" w:rsidRDefault="00AF035C" w:rsidP="0025764D">
            <w:pPr>
              <w:pStyle w:val="TAH"/>
              <w:rPr>
                <w:ins w:id="415" w:author="박종근/선임연구원/차세대표준(연)CAS팀(jong1.park@lge.com)" w:date="2019-03-18T11:02:00Z"/>
                <w:b w:val="0"/>
              </w:rPr>
            </w:pPr>
          </w:p>
        </w:tc>
        <w:tc>
          <w:tcPr>
            <w:tcW w:w="1417" w:type="dxa"/>
            <w:vMerge/>
            <w:shd w:val="clear" w:color="auto" w:fill="auto"/>
            <w:vAlign w:val="center"/>
          </w:tcPr>
          <w:p w14:paraId="258A2F4D" w14:textId="77777777" w:rsidR="00AF035C" w:rsidRPr="00326F9B" w:rsidRDefault="00AF035C" w:rsidP="0025764D">
            <w:pPr>
              <w:pStyle w:val="TAH"/>
              <w:rPr>
                <w:ins w:id="416" w:author="박종근/선임연구원/차세대표준(연)CAS팀(jong1.park@lge.com)" w:date="2019-03-18T11:02:00Z"/>
                <w:b w:val="0"/>
                <w:lang w:eastAsia="ko-KR"/>
              </w:rPr>
            </w:pPr>
          </w:p>
        </w:tc>
        <w:tc>
          <w:tcPr>
            <w:tcW w:w="870" w:type="dxa"/>
            <w:shd w:val="clear" w:color="auto" w:fill="auto"/>
            <w:vAlign w:val="center"/>
          </w:tcPr>
          <w:p w14:paraId="41455CE3" w14:textId="3D807F6A" w:rsidR="00AF035C" w:rsidRPr="00326F9B" w:rsidRDefault="00AF035C" w:rsidP="0025764D">
            <w:pPr>
              <w:pStyle w:val="TAC"/>
              <w:rPr>
                <w:ins w:id="417" w:author="박종근/선임연구원/차세대표준(연)CAS팀(jong1.park@lge.com)" w:date="2019-03-18T11:02:00Z"/>
                <w:lang w:eastAsia="ko-KR"/>
              </w:rPr>
            </w:pPr>
            <w:ins w:id="418" w:author="박종근/선임연구원/차세대표준(연)CAS팀(jong1.park@lge.com)" w:date="2019-03-18T11:03:00Z">
              <w:r w:rsidRPr="00326F9B">
                <w:rPr>
                  <w:rFonts w:hint="eastAsia"/>
                  <w:lang w:eastAsia="ko-KR"/>
                </w:rPr>
                <w:t>48</w:t>
              </w:r>
            </w:ins>
          </w:p>
        </w:tc>
        <w:tc>
          <w:tcPr>
            <w:tcW w:w="767" w:type="dxa"/>
            <w:shd w:val="clear" w:color="auto" w:fill="auto"/>
            <w:noWrap/>
            <w:vAlign w:val="center"/>
          </w:tcPr>
          <w:p w14:paraId="1D0947FC" w14:textId="708C79C4" w:rsidR="00AF035C" w:rsidRPr="00326F9B" w:rsidRDefault="006408EA" w:rsidP="0025764D">
            <w:pPr>
              <w:spacing w:after="0"/>
              <w:jc w:val="center"/>
              <w:rPr>
                <w:ins w:id="419" w:author="박종근/선임연구원/차세대표준(연)CAS팀(jong1.park@lge.com)" w:date="2019-03-18T11:02:00Z"/>
                <w:rFonts w:ascii="Arial" w:hAnsi="Arial" w:cs="Arial"/>
                <w:color w:val="000000"/>
                <w:sz w:val="18"/>
                <w:lang w:val="en-US" w:eastAsia="ko-KR"/>
              </w:rPr>
            </w:pPr>
            <w:ins w:id="420" w:author="박종근/선임연구원/차세대표준(연)CAS팀(jong1.park@lge.com)" w:date="2019-03-18T12:03:00Z">
              <w:r>
                <w:rPr>
                  <w:rFonts w:ascii="Arial" w:hAnsi="Arial" w:cs="Arial" w:hint="eastAsia"/>
                  <w:color w:val="000000"/>
                  <w:sz w:val="18"/>
                  <w:lang w:val="en-US" w:eastAsia="ko-KR"/>
                </w:rPr>
                <w:t>3695</w:t>
              </w:r>
            </w:ins>
          </w:p>
        </w:tc>
        <w:tc>
          <w:tcPr>
            <w:tcW w:w="713" w:type="dxa"/>
            <w:shd w:val="clear" w:color="auto" w:fill="auto"/>
            <w:noWrap/>
            <w:vAlign w:val="center"/>
          </w:tcPr>
          <w:p w14:paraId="081B4805" w14:textId="3B688385" w:rsidR="00AF035C" w:rsidRPr="00326F9B" w:rsidRDefault="00AF035C" w:rsidP="0025764D">
            <w:pPr>
              <w:spacing w:after="0"/>
              <w:jc w:val="center"/>
              <w:rPr>
                <w:ins w:id="421" w:author="박종근/선임연구원/차세대표준(연)CAS팀(jong1.park@lge.com)" w:date="2019-03-18T11:02:00Z"/>
                <w:rFonts w:ascii="Arial" w:hAnsi="Arial" w:cs="Arial"/>
                <w:color w:val="000000"/>
                <w:sz w:val="18"/>
                <w:lang w:val="en-US" w:eastAsia="ko-KR"/>
              </w:rPr>
            </w:pPr>
            <w:ins w:id="422" w:author="박종근/선임연구원/차세대표준(연)CAS팀(jong1.park@lge.com)" w:date="2019-03-18T11:1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19A6A782" w14:textId="63CBCD43" w:rsidR="00AF035C" w:rsidRPr="00326F9B" w:rsidRDefault="006408EA" w:rsidP="0025764D">
            <w:pPr>
              <w:spacing w:after="0"/>
              <w:jc w:val="center"/>
              <w:rPr>
                <w:ins w:id="423" w:author="박종근/선임연구원/차세대표준(연)CAS팀(jong1.park@lge.com)" w:date="2019-03-18T11:02:00Z"/>
                <w:rFonts w:ascii="Arial" w:hAnsi="Arial" w:cs="Arial"/>
                <w:color w:val="000000"/>
                <w:sz w:val="18"/>
                <w:lang w:val="en-US" w:eastAsia="ko-KR"/>
              </w:rPr>
            </w:pPr>
            <w:ins w:id="424" w:author="박종근/선임연구원/차세대표준(연)CAS팀(jong1.park@lge.com)" w:date="2019-03-18T12:0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974E8D7" w14:textId="137423FA" w:rsidR="00AF035C" w:rsidRPr="00326F9B" w:rsidRDefault="006408EA" w:rsidP="0025764D">
            <w:pPr>
              <w:pStyle w:val="TAC"/>
              <w:rPr>
                <w:ins w:id="425" w:author="박종근/선임연구원/차세대표준(연)CAS팀(jong1.park@lge.com)" w:date="2019-03-18T11:02:00Z"/>
                <w:rFonts w:cs="Arial"/>
                <w:color w:val="000000"/>
                <w:lang w:val="en-US" w:eastAsia="ko-KR"/>
              </w:rPr>
            </w:pPr>
            <w:ins w:id="426" w:author="박종근/선임연구원/차세대표준(연)CAS팀(jong1.park@lge.com)" w:date="2019-03-18T12:04:00Z">
              <w:r>
                <w:rPr>
                  <w:rFonts w:cs="Arial" w:hint="eastAsia"/>
                  <w:color w:val="000000"/>
                  <w:lang w:val="en-US" w:eastAsia="ko-KR"/>
                </w:rPr>
                <w:t>3695</w:t>
              </w:r>
            </w:ins>
          </w:p>
        </w:tc>
        <w:tc>
          <w:tcPr>
            <w:tcW w:w="713" w:type="dxa"/>
            <w:vAlign w:val="center"/>
          </w:tcPr>
          <w:p w14:paraId="051545F1" w14:textId="0325CB8E" w:rsidR="00AF035C" w:rsidRPr="00326F9B" w:rsidRDefault="00AF035C" w:rsidP="0025764D">
            <w:pPr>
              <w:spacing w:after="0"/>
              <w:jc w:val="center"/>
              <w:rPr>
                <w:ins w:id="427" w:author="박종근/선임연구원/차세대표준(연)CAS팀(jong1.park@lge.com)" w:date="2019-03-18T11:02:00Z"/>
                <w:rFonts w:ascii="Calibri" w:hAnsi="Calibri"/>
                <w:color w:val="000000"/>
                <w:lang w:val="en-US" w:eastAsia="ko-KR"/>
              </w:rPr>
            </w:pPr>
            <w:ins w:id="428" w:author="박종근/선임연구원/차세대표준(연)CAS팀(jong1.park@lge.com)" w:date="2019-03-18T11:11:00Z">
              <w:r w:rsidRPr="00326F9B">
                <w:rPr>
                  <w:rFonts w:ascii="Calibri" w:hAnsi="Calibri" w:hint="eastAsia"/>
                  <w:color w:val="000000"/>
                  <w:lang w:val="en-US" w:eastAsia="ko-KR"/>
                </w:rPr>
                <w:t>5</w:t>
              </w:r>
            </w:ins>
          </w:p>
        </w:tc>
        <w:tc>
          <w:tcPr>
            <w:tcW w:w="616" w:type="dxa"/>
            <w:shd w:val="clear" w:color="auto" w:fill="auto"/>
            <w:noWrap/>
            <w:vAlign w:val="center"/>
          </w:tcPr>
          <w:p w14:paraId="1C28ED1E" w14:textId="54C9CAC8" w:rsidR="00AF035C" w:rsidRPr="00326F9B" w:rsidRDefault="00AF035C" w:rsidP="0025764D">
            <w:pPr>
              <w:pStyle w:val="TAC"/>
              <w:rPr>
                <w:ins w:id="429" w:author="박종근/선임연구원/차세대표준(연)CAS팀(jong1.park@lge.com)" w:date="2019-03-18T11:02:00Z"/>
                <w:lang w:eastAsia="ko-KR"/>
              </w:rPr>
            </w:pPr>
            <w:ins w:id="430"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691D6513" w14:textId="77777777" w:rsidR="00AF035C" w:rsidRPr="00326F9B" w:rsidRDefault="00AF035C" w:rsidP="0025764D">
            <w:pPr>
              <w:pStyle w:val="TAC"/>
              <w:rPr>
                <w:ins w:id="431" w:author="박종근/선임연구원/차세대표준(연)CAS팀(jong1.park@lge.com)" w:date="2019-03-18T11:02:00Z"/>
              </w:rPr>
            </w:pPr>
          </w:p>
        </w:tc>
        <w:tc>
          <w:tcPr>
            <w:tcW w:w="870" w:type="dxa"/>
            <w:vMerge/>
            <w:vAlign w:val="center"/>
          </w:tcPr>
          <w:p w14:paraId="27BB6731" w14:textId="77777777" w:rsidR="00AF035C" w:rsidRPr="00326F9B" w:rsidRDefault="00AF035C" w:rsidP="0025764D">
            <w:pPr>
              <w:pStyle w:val="TAC"/>
              <w:rPr>
                <w:ins w:id="432" w:author="박종근/선임연구원/차세대표준(연)CAS팀(jong1.park@lge.com)" w:date="2019-03-18T11:02:00Z"/>
              </w:rPr>
            </w:pPr>
          </w:p>
        </w:tc>
      </w:tr>
      <w:tr w:rsidR="00AF035C" w:rsidRPr="00E5680D" w14:paraId="295CF15A" w14:textId="77777777" w:rsidTr="00A363B6">
        <w:trPr>
          <w:trHeight w:val="258"/>
          <w:ins w:id="433" w:author="박종근/선임연구원/차세대표준(연)CAS팀(jong1.park@lge.com)" w:date="2019-03-18T11:02:00Z"/>
        </w:trPr>
        <w:tc>
          <w:tcPr>
            <w:tcW w:w="1417" w:type="dxa"/>
            <w:vMerge/>
            <w:vAlign w:val="center"/>
          </w:tcPr>
          <w:p w14:paraId="52022A06" w14:textId="77777777" w:rsidR="00AF035C" w:rsidRPr="00326F9B" w:rsidRDefault="00AF035C" w:rsidP="0025764D">
            <w:pPr>
              <w:pStyle w:val="TAH"/>
              <w:rPr>
                <w:ins w:id="434" w:author="박종근/선임연구원/차세대표준(연)CAS팀(jong1.park@lge.com)" w:date="2019-03-18T11:02:00Z"/>
                <w:b w:val="0"/>
              </w:rPr>
            </w:pPr>
          </w:p>
        </w:tc>
        <w:tc>
          <w:tcPr>
            <w:tcW w:w="1417" w:type="dxa"/>
            <w:vMerge/>
            <w:shd w:val="clear" w:color="auto" w:fill="auto"/>
            <w:vAlign w:val="center"/>
          </w:tcPr>
          <w:p w14:paraId="381307A4" w14:textId="77777777" w:rsidR="00AF035C" w:rsidRPr="00326F9B" w:rsidRDefault="00AF035C" w:rsidP="0025764D">
            <w:pPr>
              <w:pStyle w:val="TAH"/>
              <w:rPr>
                <w:ins w:id="435" w:author="박종근/선임연구원/차세대표준(연)CAS팀(jong1.park@lge.com)" w:date="2019-03-18T11:02:00Z"/>
                <w:b w:val="0"/>
                <w:lang w:eastAsia="ko-KR"/>
              </w:rPr>
            </w:pPr>
          </w:p>
        </w:tc>
        <w:tc>
          <w:tcPr>
            <w:tcW w:w="870" w:type="dxa"/>
            <w:shd w:val="clear" w:color="auto" w:fill="auto"/>
            <w:vAlign w:val="center"/>
          </w:tcPr>
          <w:p w14:paraId="4D18E1CA" w14:textId="05A4D6BC" w:rsidR="00AF035C" w:rsidRPr="00326F9B" w:rsidRDefault="00AF035C" w:rsidP="0025764D">
            <w:pPr>
              <w:pStyle w:val="TAC"/>
              <w:rPr>
                <w:ins w:id="436" w:author="박종근/선임연구원/차세대표준(연)CAS팀(jong1.park@lge.com)" w:date="2019-03-18T11:02:00Z"/>
                <w:lang w:eastAsia="ko-KR"/>
              </w:rPr>
            </w:pPr>
            <w:ins w:id="437" w:author="박종근/선임연구원/차세대표준(연)CAS팀(jong1.park@lge.com)" w:date="2019-03-18T11:03:00Z">
              <w:r w:rsidRPr="00326F9B">
                <w:rPr>
                  <w:rFonts w:hint="eastAsia"/>
                  <w:lang w:eastAsia="ko-KR"/>
                </w:rPr>
                <w:t>66</w:t>
              </w:r>
            </w:ins>
          </w:p>
        </w:tc>
        <w:tc>
          <w:tcPr>
            <w:tcW w:w="767" w:type="dxa"/>
            <w:shd w:val="clear" w:color="auto" w:fill="auto"/>
            <w:noWrap/>
            <w:vAlign w:val="center"/>
          </w:tcPr>
          <w:p w14:paraId="4E9AD999" w14:textId="582837B5" w:rsidR="00AF035C" w:rsidRPr="00326F9B" w:rsidRDefault="006408EA" w:rsidP="0025764D">
            <w:pPr>
              <w:spacing w:after="0"/>
              <w:jc w:val="center"/>
              <w:rPr>
                <w:ins w:id="438" w:author="박종근/선임연구원/차세대표준(연)CAS팀(jong1.park@lge.com)" w:date="2019-03-18T11:02:00Z"/>
                <w:rFonts w:ascii="Arial" w:hAnsi="Arial" w:cs="Arial"/>
                <w:color w:val="000000"/>
                <w:sz w:val="18"/>
                <w:lang w:val="en-US" w:eastAsia="ko-KR"/>
              </w:rPr>
            </w:pPr>
            <w:ins w:id="439" w:author="박종근/선임연구원/차세대표준(연)CAS팀(jong1.park@lge.com)" w:date="2019-03-18T12:03:00Z">
              <w:r>
                <w:rPr>
                  <w:rFonts w:ascii="Arial" w:hAnsi="Arial" w:cs="Arial" w:hint="eastAsia"/>
                  <w:color w:val="000000"/>
                  <w:sz w:val="18"/>
                  <w:lang w:val="en-US" w:eastAsia="ko-KR"/>
                </w:rPr>
                <w:t>1735</w:t>
              </w:r>
            </w:ins>
          </w:p>
        </w:tc>
        <w:tc>
          <w:tcPr>
            <w:tcW w:w="713" w:type="dxa"/>
            <w:shd w:val="clear" w:color="auto" w:fill="auto"/>
            <w:noWrap/>
            <w:vAlign w:val="center"/>
          </w:tcPr>
          <w:p w14:paraId="259AACE8" w14:textId="25DBAB98" w:rsidR="00AF035C" w:rsidRPr="00326F9B" w:rsidRDefault="00AF035C" w:rsidP="0025764D">
            <w:pPr>
              <w:spacing w:after="0"/>
              <w:jc w:val="center"/>
              <w:rPr>
                <w:ins w:id="440" w:author="박종근/선임연구원/차세대표준(연)CAS팀(jong1.park@lge.com)" w:date="2019-03-18T11:02:00Z"/>
                <w:rFonts w:ascii="Arial" w:hAnsi="Arial" w:cs="Arial"/>
                <w:color w:val="000000"/>
                <w:sz w:val="18"/>
                <w:lang w:val="en-US" w:eastAsia="ko-KR"/>
              </w:rPr>
            </w:pPr>
            <w:ins w:id="441" w:author="박종근/선임연구원/차세대표준(연)CAS팀(jong1.park@lge.com)" w:date="2019-03-18T11:12:00Z">
              <w:r w:rsidRPr="00326F9B">
                <w:rPr>
                  <w:rFonts w:ascii="Arial" w:hAnsi="Arial" w:cs="Arial" w:hint="eastAsia"/>
                  <w:color w:val="000000"/>
                  <w:sz w:val="18"/>
                  <w:lang w:val="en-US" w:eastAsia="ko-KR"/>
                </w:rPr>
                <w:t>5</w:t>
              </w:r>
            </w:ins>
          </w:p>
        </w:tc>
        <w:tc>
          <w:tcPr>
            <w:tcW w:w="593" w:type="dxa"/>
            <w:shd w:val="clear" w:color="auto" w:fill="auto"/>
            <w:noWrap/>
            <w:vAlign w:val="center"/>
          </w:tcPr>
          <w:p w14:paraId="39E81075" w14:textId="1C8E6161" w:rsidR="00AF035C" w:rsidRPr="00326F9B" w:rsidRDefault="006408EA" w:rsidP="0025764D">
            <w:pPr>
              <w:spacing w:after="0"/>
              <w:jc w:val="center"/>
              <w:rPr>
                <w:ins w:id="442" w:author="박종근/선임연구원/차세대표준(연)CAS팀(jong1.park@lge.com)" w:date="2019-03-18T11:02:00Z"/>
                <w:rFonts w:ascii="Arial" w:hAnsi="Arial" w:cs="Arial"/>
                <w:color w:val="000000"/>
                <w:sz w:val="18"/>
                <w:lang w:val="en-US" w:eastAsia="ko-KR"/>
              </w:rPr>
            </w:pPr>
            <w:ins w:id="443" w:author="박종근/선임연구원/차세대표준(연)CAS팀(jong1.park@lge.com)" w:date="2019-03-18T12:0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6CC199F" w14:textId="6994D947" w:rsidR="00AF035C" w:rsidRPr="00326F9B" w:rsidRDefault="006408EA" w:rsidP="0025764D">
            <w:pPr>
              <w:pStyle w:val="TAC"/>
              <w:rPr>
                <w:ins w:id="444" w:author="박종근/선임연구원/차세대표준(연)CAS팀(jong1.park@lge.com)" w:date="2019-03-18T11:02:00Z"/>
                <w:rFonts w:cs="Arial"/>
                <w:color w:val="000000"/>
                <w:lang w:val="en-US" w:eastAsia="ko-KR"/>
              </w:rPr>
            </w:pPr>
            <w:ins w:id="445" w:author="박종근/선임연구원/차세대표준(연)CAS팀(jong1.park@lge.com)" w:date="2019-03-18T12:04:00Z">
              <w:r>
                <w:rPr>
                  <w:rFonts w:cs="Arial" w:hint="eastAsia"/>
                  <w:color w:val="000000"/>
                  <w:lang w:val="en-US" w:eastAsia="ko-KR"/>
                </w:rPr>
                <w:t>2135</w:t>
              </w:r>
            </w:ins>
          </w:p>
        </w:tc>
        <w:tc>
          <w:tcPr>
            <w:tcW w:w="713" w:type="dxa"/>
            <w:vAlign w:val="center"/>
          </w:tcPr>
          <w:p w14:paraId="2EFF9652" w14:textId="36F05290" w:rsidR="00AF035C" w:rsidRPr="00326F9B" w:rsidRDefault="00AF035C" w:rsidP="0025764D">
            <w:pPr>
              <w:spacing w:after="0"/>
              <w:jc w:val="center"/>
              <w:rPr>
                <w:ins w:id="446" w:author="박종근/선임연구원/차세대표준(연)CAS팀(jong1.park@lge.com)" w:date="2019-03-18T11:02:00Z"/>
                <w:rFonts w:ascii="Calibri" w:hAnsi="Calibri"/>
                <w:color w:val="000000"/>
                <w:lang w:val="en-US" w:eastAsia="ko-KR"/>
              </w:rPr>
            </w:pPr>
            <w:ins w:id="447" w:author="박종근/선임연구원/차세대표준(연)CAS팀(jong1.park@lge.com)" w:date="2019-03-18T11:12:00Z">
              <w:r w:rsidRPr="00326F9B">
                <w:rPr>
                  <w:rFonts w:ascii="Calibri" w:hAnsi="Calibri" w:hint="eastAsia"/>
                  <w:color w:val="000000"/>
                  <w:lang w:val="en-US" w:eastAsia="ko-KR"/>
                </w:rPr>
                <w:t>5</w:t>
              </w:r>
            </w:ins>
          </w:p>
        </w:tc>
        <w:tc>
          <w:tcPr>
            <w:tcW w:w="616" w:type="dxa"/>
            <w:shd w:val="clear" w:color="auto" w:fill="auto"/>
            <w:noWrap/>
            <w:vAlign w:val="center"/>
          </w:tcPr>
          <w:p w14:paraId="1E368C0D" w14:textId="5C753804" w:rsidR="00AF035C" w:rsidRPr="00326F9B" w:rsidRDefault="00AF035C" w:rsidP="0025764D">
            <w:pPr>
              <w:pStyle w:val="TAC"/>
              <w:rPr>
                <w:ins w:id="448" w:author="박종근/선임연구원/차세대표준(연)CAS팀(jong1.park@lge.com)" w:date="2019-03-18T11:02:00Z"/>
                <w:lang w:eastAsia="ko-KR"/>
              </w:rPr>
            </w:pPr>
            <w:ins w:id="449"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2DA79468" w14:textId="77777777" w:rsidR="00AF035C" w:rsidRPr="00326F9B" w:rsidRDefault="00AF035C" w:rsidP="0025764D">
            <w:pPr>
              <w:pStyle w:val="TAC"/>
              <w:rPr>
                <w:ins w:id="450" w:author="박종근/선임연구원/차세대표준(연)CAS팀(jong1.park@lge.com)" w:date="2019-03-18T11:02:00Z"/>
              </w:rPr>
            </w:pPr>
          </w:p>
        </w:tc>
        <w:tc>
          <w:tcPr>
            <w:tcW w:w="870" w:type="dxa"/>
            <w:vMerge/>
            <w:vAlign w:val="center"/>
          </w:tcPr>
          <w:p w14:paraId="10F530C7" w14:textId="77777777" w:rsidR="00AF035C" w:rsidRPr="00326F9B" w:rsidRDefault="00AF035C" w:rsidP="0025764D">
            <w:pPr>
              <w:pStyle w:val="TAC"/>
              <w:rPr>
                <w:ins w:id="451" w:author="박종근/선임연구원/차세대표준(연)CAS팀(jong1.park@lge.com)" w:date="2019-03-18T11:02:00Z"/>
              </w:rPr>
            </w:pPr>
          </w:p>
        </w:tc>
      </w:tr>
      <w:tr w:rsidR="00D8204D" w:rsidRPr="00E5680D" w14:paraId="0B08FDBF" w14:textId="77777777" w:rsidTr="00A363B6">
        <w:trPr>
          <w:trHeight w:val="258"/>
          <w:ins w:id="452" w:author="박종근/선임연구원/차세대표준(연)CAS팀(jong1.park@lge.com)" w:date="2019-03-18T11:39:00Z"/>
        </w:trPr>
        <w:tc>
          <w:tcPr>
            <w:tcW w:w="1417" w:type="dxa"/>
            <w:vMerge/>
            <w:vAlign w:val="center"/>
          </w:tcPr>
          <w:p w14:paraId="28676E7A" w14:textId="77777777" w:rsidR="00D8204D" w:rsidRPr="00326F9B" w:rsidRDefault="00D8204D" w:rsidP="00D8204D">
            <w:pPr>
              <w:pStyle w:val="TAH"/>
              <w:rPr>
                <w:ins w:id="453" w:author="박종근/선임연구원/차세대표준(연)CAS팀(jong1.park@lge.com)" w:date="2019-03-18T11:39:00Z"/>
                <w:b w:val="0"/>
              </w:rPr>
            </w:pPr>
          </w:p>
        </w:tc>
        <w:tc>
          <w:tcPr>
            <w:tcW w:w="1417" w:type="dxa"/>
            <w:vMerge/>
            <w:shd w:val="clear" w:color="auto" w:fill="auto"/>
            <w:vAlign w:val="center"/>
          </w:tcPr>
          <w:p w14:paraId="230600DC" w14:textId="77777777" w:rsidR="00D8204D" w:rsidRPr="00326F9B" w:rsidRDefault="00D8204D" w:rsidP="00D8204D">
            <w:pPr>
              <w:pStyle w:val="TAH"/>
              <w:rPr>
                <w:ins w:id="454" w:author="박종근/선임연구원/차세대표준(연)CAS팀(jong1.park@lge.com)" w:date="2019-03-18T11:39:00Z"/>
                <w:b w:val="0"/>
                <w:lang w:eastAsia="ko-KR"/>
              </w:rPr>
            </w:pPr>
          </w:p>
        </w:tc>
        <w:tc>
          <w:tcPr>
            <w:tcW w:w="870" w:type="dxa"/>
            <w:shd w:val="clear" w:color="auto" w:fill="auto"/>
            <w:vAlign w:val="center"/>
          </w:tcPr>
          <w:p w14:paraId="385BB6CA" w14:textId="60B42D9F" w:rsidR="00D8204D" w:rsidRPr="00326F9B" w:rsidRDefault="00D8204D" w:rsidP="00D8204D">
            <w:pPr>
              <w:pStyle w:val="TAC"/>
              <w:rPr>
                <w:ins w:id="455" w:author="박종근/선임연구원/차세대표준(연)CAS팀(jong1.park@lge.com)" w:date="2019-03-18T11:39:00Z"/>
                <w:lang w:eastAsia="ko-KR"/>
              </w:rPr>
            </w:pPr>
            <w:ins w:id="456" w:author="박종근/선임연구원/차세대표준(연)CAS팀(jong1.park@lge.com)" w:date="2019-03-18T11:40:00Z">
              <w:r w:rsidRPr="00326F9B">
                <w:rPr>
                  <w:rFonts w:hint="eastAsia"/>
                  <w:lang w:eastAsia="ko-KR"/>
                </w:rPr>
                <w:t>2</w:t>
              </w:r>
            </w:ins>
          </w:p>
        </w:tc>
        <w:tc>
          <w:tcPr>
            <w:tcW w:w="767" w:type="dxa"/>
            <w:shd w:val="clear" w:color="auto" w:fill="auto"/>
            <w:noWrap/>
            <w:vAlign w:val="center"/>
          </w:tcPr>
          <w:p w14:paraId="31802612" w14:textId="53046ED0" w:rsidR="00D8204D" w:rsidRPr="00326F9B" w:rsidRDefault="00D8204D" w:rsidP="00D8204D">
            <w:pPr>
              <w:spacing w:after="0"/>
              <w:jc w:val="center"/>
              <w:rPr>
                <w:ins w:id="457" w:author="박종근/선임연구원/차세대표준(연)CAS팀(jong1.park@lge.com)" w:date="2019-03-18T11:39:00Z"/>
                <w:rFonts w:ascii="Arial" w:hAnsi="Arial" w:cs="Arial"/>
                <w:color w:val="000000"/>
                <w:sz w:val="18"/>
                <w:lang w:val="en-US" w:eastAsia="ko-KR"/>
              </w:rPr>
            </w:pPr>
            <w:ins w:id="458" w:author="박종근/선임연구원/차세대표준(연)CAS팀(jong1.park@lge.com)" w:date="2019-03-18T12:09:00Z">
              <w:r>
                <w:rPr>
                  <w:rFonts w:ascii="Arial" w:hAnsi="Arial" w:cs="Arial" w:hint="eastAsia"/>
                  <w:color w:val="000000"/>
                  <w:sz w:val="18"/>
                  <w:lang w:val="en-US" w:eastAsia="ko-KR"/>
                </w:rPr>
                <w:t>1895</w:t>
              </w:r>
            </w:ins>
          </w:p>
        </w:tc>
        <w:tc>
          <w:tcPr>
            <w:tcW w:w="713" w:type="dxa"/>
            <w:shd w:val="clear" w:color="auto" w:fill="auto"/>
            <w:noWrap/>
            <w:vAlign w:val="center"/>
          </w:tcPr>
          <w:p w14:paraId="1C414D58" w14:textId="7B472132" w:rsidR="00D8204D" w:rsidRPr="00326F9B" w:rsidRDefault="00D8204D" w:rsidP="00D8204D">
            <w:pPr>
              <w:spacing w:after="0"/>
              <w:jc w:val="center"/>
              <w:rPr>
                <w:ins w:id="459" w:author="박종근/선임연구원/차세대표준(연)CAS팀(jong1.park@lge.com)" w:date="2019-03-18T11:39:00Z"/>
                <w:rFonts w:ascii="Arial" w:hAnsi="Arial" w:cs="Arial"/>
                <w:color w:val="000000"/>
                <w:sz w:val="18"/>
                <w:lang w:val="en-US" w:eastAsia="ko-KR"/>
              </w:rPr>
            </w:pPr>
            <w:ins w:id="460" w:author="박종근/선임연구원/차세대표준(연)CAS팀(jong1.park@lge.com)" w:date="2019-03-18T11:4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1040E36B" w14:textId="18300CF5" w:rsidR="00D8204D" w:rsidRPr="00326F9B" w:rsidRDefault="00D8204D" w:rsidP="00D8204D">
            <w:pPr>
              <w:spacing w:after="0"/>
              <w:jc w:val="center"/>
              <w:rPr>
                <w:ins w:id="461" w:author="박종근/선임연구원/차세대표준(연)CAS팀(jong1.park@lge.com)" w:date="2019-03-18T11:39:00Z"/>
                <w:rFonts w:ascii="Arial" w:hAnsi="Arial" w:cs="Arial"/>
                <w:color w:val="000000"/>
                <w:sz w:val="18"/>
                <w:lang w:val="en-US" w:eastAsia="ko-KR"/>
              </w:rPr>
            </w:pPr>
            <w:ins w:id="462" w:author="박종근/선임연구원/차세대표준(연)CAS팀(jong1.park@lge.com)" w:date="2019-03-18T12:0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4612710" w14:textId="59A077C5" w:rsidR="00D8204D" w:rsidRPr="00326F9B" w:rsidRDefault="00D8204D" w:rsidP="00D8204D">
            <w:pPr>
              <w:pStyle w:val="TAC"/>
              <w:rPr>
                <w:ins w:id="463" w:author="박종근/선임연구원/차세대표준(연)CAS팀(jong1.park@lge.com)" w:date="2019-03-18T11:39:00Z"/>
                <w:rFonts w:cs="Arial"/>
                <w:color w:val="000000"/>
                <w:lang w:val="en-US" w:eastAsia="ko-KR"/>
              </w:rPr>
            </w:pPr>
            <w:ins w:id="464" w:author="박종근/선임연구원/차세대표준(연)CAS팀(jong1.park@lge.com)" w:date="2019-03-18T12:08:00Z">
              <w:r>
                <w:rPr>
                  <w:rFonts w:cs="Arial" w:hint="eastAsia"/>
                  <w:color w:val="000000"/>
                  <w:lang w:val="en-US" w:eastAsia="ko-KR"/>
                </w:rPr>
                <w:t>1975</w:t>
              </w:r>
            </w:ins>
          </w:p>
        </w:tc>
        <w:tc>
          <w:tcPr>
            <w:tcW w:w="713" w:type="dxa"/>
            <w:vAlign w:val="center"/>
          </w:tcPr>
          <w:p w14:paraId="3E244437" w14:textId="72D185B4" w:rsidR="00D8204D" w:rsidRPr="00326F9B" w:rsidRDefault="00D8204D" w:rsidP="00D8204D">
            <w:pPr>
              <w:spacing w:after="0"/>
              <w:jc w:val="center"/>
              <w:rPr>
                <w:ins w:id="465" w:author="박종근/선임연구원/차세대표준(연)CAS팀(jong1.park@lge.com)" w:date="2019-03-18T11:39:00Z"/>
                <w:rFonts w:ascii="Calibri" w:hAnsi="Calibri"/>
                <w:color w:val="000000"/>
                <w:lang w:val="en-US" w:eastAsia="ko-KR"/>
              </w:rPr>
            </w:pPr>
            <w:ins w:id="466" w:author="박종근/선임연구원/차세대표준(연)CAS팀(jong1.park@lge.com)" w:date="2019-03-18T11:40:00Z">
              <w:r w:rsidRPr="00326F9B">
                <w:rPr>
                  <w:rFonts w:ascii="Arial" w:hAnsi="Arial" w:cs="Arial" w:hint="eastAsia"/>
                  <w:color w:val="000000"/>
                  <w:sz w:val="18"/>
                  <w:lang w:val="en-US" w:eastAsia="ko-KR"/>
                </w:rPr>
                <w:t>5</w:t>
              </w:r>
            </w:ins>
          </w:p>
        </w:tc>
        <w:tc>
          <w:tcPr>
            <w:tcW w:w="616" w:type="dxa"/>
            <w:shd w:val="clear" w:color="auto" w:fill="auto"/>
            <w:noWrap/>
            <w:vAlign w:val="center"/>
          </w:tcPr>
          <w:p w14:paraId="1059BCB0" w14:textId="6B03450C" w:rsidR="00D8204D" w:rsidRDefault="00D8204D" w:rsidP="00D8204D">
            <w:pPr>
              <w:pStyle w:val="TAC"/>
              <w:rPr>
                <w:ins w:id="467" w:author="박종근/선임연구원/차세대표준(연)CAS팀(jong1.park@lge.com)" w:date="2019-03-18T11:39:00Z"/>
                <w:lang w:eastAsia="ko-KR"/>
              </w:rPr>
            </w:pPr>
            <w:ins w:id="468" w:author="박종근/선임연구원/차세대표준(연)CAS팀(jong1.park@lge.com)" w:date="2019-03-18T11:40:00Z">
              <w:r w:rsidRPr="00C52AC1">
                <w:rPr>
                  <w:rFonts w:hint="eastAsia"/>
                  <w:b/>
                  <w:lang w:eastAsia="ko-KR"/>
                </w:rPr>
                <w:t>TBD</w:t>
              </w:r>
            </w:ins>
          </w:p>
        </w:tc>
        <w:tc>
          <w:tcPr>
            <w:tcW w:w="855" w:type="dxa"/>
            <w:vMerge w:val="restart"/>
            <w:shd w:val="clear" w:color="auto" w:fill="auto"/>
            <w:vAlign w:val="center"/>
          </w:tcPr>
          <w:p w14:paraId="5DA86315" w14:textId="1524E73C" w:rsidR="00D8204D" w:rsidRPr="00326F9B" w:rsidRDefault="00D8204D" w:rsidP="00D8204D">
            <w:pPr>
              <w:pStyle w:val="TAC"/>
              <w:rPr>
                <w:ins w:id="469" w:author="박종근/선임연구원/차세대표준(연)CAS팀(jong1.park@lge.com)" w:date="2019-03-18T11:39:00Z"/>
              </w:rPr>
            </w:pPr>
            <w:ins w:id="470" w:author="박종근/선임연구원/차세대표준(연)CAS팀(jong1.park@lge.com)" w:date="2019-03-18T11:40:00Z">
              <w:r w:rsidRPr="00340BD5">
                <w:rPr>
                  <w:rFonts w:hint="eastAsia"/>
                  <w:lang w:eastAsia="ko-KR"/>
                </w:rPr>
                <w:t>FDD</w:t>
              </w:r>
              <w:r>
                <w:rPr>
                  <w:lang w:eastAsia="ko-KR"/>
                </w:rPr>
                <w:t>-TDD</w:t>
              </w:r>
            </w:ins>
          </w:p>
        </w:tc>
        <w:tc>
          <w:tcPr>
            <w:tcW w:w="870" w:type="dxa"/>
            <w:vMerge w:val="restart"/>
            <w:vAlign w:val="center"/>
          </w:tcPr>
          <w:p w14:paraId="1FEE10D8" w14:textId="6DCF806E" w:rsidR="00D8204D" w:rsidRPr="00326F9B" w:rsidRDefault="00D8204D" w:rsidP="00D8204D">
            <w:pPr>
              <w:pStyle w:val="TAC"/>
              <w:rPr>
                <w:ins w:id="471" w:author="박종근/선임연구원/차세대표준(연)CAS팀(jong1.park@lge.com)" w:date="2019-03-18T11:39:00Z"/>
              </w:rPr>
            </w:pPr>
            <w:ins w:id="472" w:author="박종근/선임연구원/차세대표준(연)CAS팀(jong1.park@lge.com)" w:date="2019-03-18T11:40:00Z">
              <w:r>
                <w:rPr>
                  <w:rFonts w:hint="eastAsia"/>
                  <w:lang w:eastAsia="ko-KR"/>
                </w:rPr>
                <w:t>IM</w:t>
              </w:r>
              <w:r>
                <w:rPr>
                  <w:lang w:eastAsia="ko-KR"/>
                </w:rPr>
                <w:t>D5</w:t>
              </w:r>
            </w:ins>
          </w:p>
        </w:tc>
      </w:tr>
      <w:tr w:rsidR="00D8204D" w:rsidRPr="00E5680D" w14:paraId="789E2339" w14:textId="77777777" w:rsidTr="00A363B6">
        <w:trPr>
          <w:trHeight w:val="258"/>
          <w:ins w:id="473" w:author="박종근/선임연구원/차세대표준(연)CAS팀(jong1.park@lge.com)" w:date="2019-03-18T11:39:00Z"/>
        </w:trPr>
        <w:tc>
          <w:tcPr>
            <w:tcW w:w="1417" w:type="dxa"/>
            <w:vMerge/>
            <w:vAlign w:val="center"/>
          </w:tcPr>
          <w:p w14:paraId="13B44318" w14:textId="77777777" w:rsidR="00D8204D" w:rsidRPr="00326F9B" w:rsidRDefault="00D8204D" w:rsidP="00D8204D">
            <w:pPr>
              <w:pStyle w:val="TAH"/>
              <w:rPr>
                <w:ins w:id="474" w:author="박종근/선임연구원/차세대표준(연)CAS팀(jong1.park@lge.com)" w:date="2019-03-18T11:39:00Z"/>
                <w:b w:val="0"/>
              </w:rPr>
            </w:pPr>
          </w:p>
        </w:tc>
        <w:tc>
          <w:tcPr>
            <w:tcW w:w="1417" w:type="dxa"/>
            <w:vMerge/>
            <w:shd w:val="clear" w:color="auto" w:fill="auto"/>
            <w:vAlign w:val="center"/>
          </w:tcPr>
          <w:p w14:paraId="057EB841" w14:textId="77777777" w:rsidR="00D8204D" w:rsidRPr="00326F9B" w:rsidRDefault="00D8204D" w:rsidP="00D8204D">
            <w:pPr>
              <w:pStyle w:val="TAH"/>
              <w:rPr>
                <w:ins w:id="475" w:author="박종근/선임연구원/차세대표준(연)CAS팀(jong1.park@lge.com)" w:date="2019-03-18T11:39:00Z"/>
                <w:b w:val="0"/>
                <w:lang w:eastAsia="ko-KR"/>
              </w:rPr>
            </w:pPr>
          </w:p>
        </w:tc>
        <w:tc>
          <w:tcPr>
            <w:tcW w:w="870" w:type="dxa"/>
            <w:shd w:val="clear" w:color="auto" w:fill="auto"/>
            <w:vAlign w:val="center"/>
          </w:tcPr>
          <w:p w14:paraId="696F427E" w14:textId="777CC488" w:rsidR="00D8204D" w:rsidRPr="00326F9B" w:rsidRDefault="00D8204D" w:rsidP="00D8204D">
            <w:pPr>
              <w:pStyle w:val="TAC"/>
              <w:rPr>
                <w:ins w:id="476" w:author="박종근/선임연구원/차세대표준(연)CAS팀(jong1.park@lge.com)" w:date="2019-03-18T11:39:00Z"/>
                <w:lang w:eastAsia="ko-KR"/>
              </w:rPr>
            </w:pPr>
            <w:ins w:id="477" w:author="박종근/선임연구원/차세대표준(연)CAS팀(jong1.park@lge.com)" w:date="2019-03-18T11:40:00Z">
              <w:r w:rsidRPr="00326F9B">
                <w:rPr>
                  <w:rFonts w:hint="eastAsia"/>
                  <w:lang w:eastAsia="ko-KR"/>
                </w:rPr>
                <w:t>48</w:t>
              </w:r>
            </w:ins>
          </w:p>
        </w:tc>
        <w:tc>
          <w:tcPr>
            <w:tcW w:w="767" w:type="dxa"/>
            <w:shd w:val="clear" w:color="auto" w:fill="auto"/>
            <w:noWrap/>
            <w:vAlign w:val="center"/>
          </w:tcPr>
          <w:p w14:paraId="6C56D468" w14:textId="657BA20B" w:rsidR="00D8204D" w:rsidRPr="00326F9B" w:rsidRDefault="00D8204D" w:rsidP="00D8204D">
            <w:pPr>
              <w:spacing w:after="0"/>
              <w:jc w:val="center"/>
              <w:rPr>
                <w:ins w:id="478" w:author="박종근/선임연구원/차세대표준(연)CAS팀(jong1.park@lge.com)" w:date="2019-03-18T11:39:00Z"/>
                <w:rFonts w:ascii="Arial" w:hAnsi="Arial" w:cs="Arial"/>
                <w:color w:val="000000"/>
                <w:sz w:val="18"/>
                <w:lang w:val="en-US" w:eastAsia="ko-KR"/>
              </w:rPr>
            </w:pPr>
            <w:ins w:id="479" w:author="박종근/선임연구원/차세대표준(연)CAS팀(jong1.park@lge.com)" w:date="2019-03-18T12:08:00Z">
              <w:r>
                <w:rPr>
                  <w:rFonts w:ascii="Arial" w:hAnsi="Arial" w:cs="Arial" w:hint="eastAsia"/>
                  <w:color w:val="000000"/>
                  <w:sz w:val="18"/>
                  <w:lang w:val="en-US" w:eastAsia="ko-KR"/>
                </w:rPr>
                <w:t>3620</w:t>
              </w:r>
            </w:ins>
          </w:p>
        </w:tc>
        <w:tc>
          <w:tcPr>
            <w:tcW w:w="713" w:type="dxa"/>
            <w:shd w:val="clear" w:color="auto" w:fill="auto"/>
            <w:noWrap/>
            <w:vAlign w:val="center"/>
          </w:tcPr>
          <w:p w14:paraId="5A1F848E" w14:textId="088C9A42" w:rsidR="00D8204D" w:rsidRPr="00326F9B" w:rsidRDefault="00D8204D" w:rsidP="00D8204D">
            <w:pPr>
              <w:spacing w:after="0"/>
              <w:jc w:val="center"/>
              <w:rPr>
                <w:ins w:id="480" w:author="박종근/선임연구원/차세대표준(연)CAS팀(jong1.park@lge.com)" w:date="2019-03-18T11:39:00Z"/>
                <w:rFonts w:ascii="Arial" w:hAnsi="Arial" w:cs="Arial"/>
                <w:color w:val="000000"/>
                <w:sz w:val="18"/>
                <w:lang w:val="en-US" w:eastAsia="ko-KR"/>
              </w:rPr>
            </w:pPr>
            <w:ins w:id="481" w:author="박종근/선임연구원/차세대표준(연)CAS팀(jong1.park@lge.com)" w:date="2019-03-18T11:4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062D0F49" w14:textId="066DC12A" w:rsidR="00D8204D" w:rsidRPr="00326F9B" w:rsidRDefault="00D8204D" w:rsidP="00D8204D">
            <w:pPr>
              <w:spacing w:after="0"/>
              <w:jc w:val="center"/>
              <w:rPr>
                <w:ins w:id="482" w:author="박종근/선임연구원/차세대표준(연)CAS팀(jong1.park@lge.com)" w:date="2019-03-18T11:39:00Z"/>
                <w:rFonts w:ascii="Arial" w:hAnsi="Arial" w:cs="Arial"/>
                <w:color w:val="000000"/>
                <w:sz w:val="18"/>
                <w:lang w:val="en-US" w:eastAsia="ko-KR"/>
              </w:rPr>
            </w:pPr>
            <w:ins w:id="483" w:author="박종근/선임연구원/차세대표준(연)CAS팀(jong1.park@lge.com)" w:date="2019-03-18T12:0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09B012E1" w14:textId="54CBD436" w:rsidR="00D8204D" w:rsidRPr="00326F9B" w:rsidRDefault="00D8204D" w:rsidP="00D8204D">
            <w:pPr>
              <w:pStyle w:val="TAC"/>
              <w:rPr>
                <w:ins w:id="484" w:author="박종근/선임연구원/차세대표준(연)CAS팀(jong1.park@lge.com)" w:date="2019-03-18T11:39:00Z"/>
                <w:rFonts w:cs="Arial"/>
                <w:color w:val="000000"/>
                <w:lang w:val="en-US" w:eastAsia="ko-KR"/>
              </w:rPr>
            </w:pPr>
            <w:ins w:id="485" w:author="박종근/선임연구원/차세대표준(연)CAS팀(jong1.park@lge.com)" w:date="2019-03-18T12:09:00Z">
              <w:r>
                <w:rPr>
                  <w:rFonts w:cs="Arial" w:hint="eastAsia"/>
                  <w:color w:val="000000"/>
                  <w:lang w:val="en-US" w:eastAsia="ko-KR"/>
                </w:rPr>
                <w:t>3620</w:t>
              </w:r>
            </w:ins>
          </w:p>
        </w:tc>
        <w:tc>
          <w:tcPr>
            <w:tcW w:w="713" w:type="dxa"/>
            <w:vAlign w:val="center"/>
          </w:tcPr>
          <w:p w14:paraId="42D0ED6C" w14:textId="15068B67" w:rsidR="00D8204D" w:rsidRPr="00326F9B" w:rsidRDefault="00D8204D" w:rsidP="00D8204D">
            <w:pPr>
              <w:spacing w:after="0"/>
              <w:jc w:val="center"/>
              <w:rPr>
                <w:ins w:id="486" w:author="박종근/선임연구원/차세대표준(연)CAS팀(jong1.park@lge.com)" w:date="2019-03-18T11:39:00Z"/>
                <w:rFonts w:ascii="Calibri" w:hAnsi="Calibri"/>
                <w:color w:val="000000"/>
                <w:lang w:val="en-US" w:eastAsia="ko-KR"/>
              </w:rPr>
            </w:pPr>
            <w:ins w:id="487" w:author="박종근/선임연구원/차세대표준(연)CAS팀(jong1.park@lge.com)" w:date="2019-03-18T11:40:00Z">
              <w:r w:rsidRPr="00326F9B">
                <w:rPr>
                  <w:rFonts w:ascii="Calibri" w:hAnsi="Calibri" w:hint="eastAsia"/>
                  <w:color w:val="000000"/>
                  <w:lang w:val="en-US" w:eastAsia="ko-KR"/>
                </w:rPr>
                <w:t>5</w:t>
              </w:r>
            </w:ins>
          </w:p>
        </w:tc>
        <w:tc>
          <w:tcPr>
            <w:tcW w:w="616" w:type="dxa"/>
            <w:shd w:val="clear" w:color="auto" w:fill="auto"/>
            <w:noWrap/>
            <w:vAlign w:val="center"/>
          </w:tcPr>
          <w:p w14:paraId="64311E1A" w14:textId="371EB573" w:rsidR="00D8204D" w:rsidRDefault="00D8204D" w:rsidP="00D8204D">
            <w:pPr>
              <w:pStyle w:val="TAC"/>
              <w:rPr>
                <w:ins w:id="488" w:author="박종근/선임연구원/차세대표준(연)CAS팀(jong1.park@lge.com)" w:date="2019-03-18T11:39:00Z"/>
                <w:lang w:eastAsia="ko-KR"/>
              </w:rPr>
            </w:pPr>
            <w:ins w:id="489" w:author="박종근/선임연구원/차세대표준(연)CAS팀(jong1.park@lge.com)" w:date="2019-03-18T11:40:00Z">
              <w:r>
                <w:rPr>
                  <w:rFonts w:hint="eastAsia"/>
                  <w:lang w:eastAsia="ko-KR"/>
                </w:rPr>
                <w:t>N/A</w:t>
              </w:r>
            </w:ins>
          </w:p>
        </w:tc>
        <w:tc>
          <w:tcPr>
            <w:tcW w:w="855" w:type="dxa"/>
            <w:vMerge/>
            <w:shd w:val="clear" w:color="auto" w:fill="auto"/>
            <w:vAlign w:val="center"/>
          </w:tcPr>
          <w:p w14:paraId="4B5CAB6E" w14:textId="77777777" w:rsidR="00D8204D" w:rsidRPr="00326F9B" w:rsidRDefault="00D8204D" w:rsidP="00D8204D">
            <w:pPr>
              <w:pStyle w:val="TAC"/>
              <w:rPr>
                <w:ins w:id="490" w:author="박종근/선임연구원/차세대표준(연)CAS팀(jong1.park@lge.com)" w:date="2019-03-18T11:39:00Z"/>
              </w:rPr>
            </w:pPr>
          </w:p>
        </w:tc>
        <w:tc>
          <w:tcPr>
            <w:tcW w:w="870" w:type="dxa"/>
            <w:vMerge/>
            <w:vAlign w:val="center"/>
          </w:tcPr>
          <w:p w14:paraId="3D296896" w14:textId="77777777" w:rsidR="00D8204D" w:rsidRPr="00326F9B" w:rsidRDefault="00D8204D" w:rsidP="00D8204D">
            <w:pPr>
              <w:pStyle w:val="TAC"/>
              <w:rPr>
                <w:ins w:id="491" w:author="박종근/선임연구원/차세대표준(연)CAS팀(jong1.park@lge.com)" w:date="2019-03-18T11:39:00Z"/>
              </w:rPr>
            </w:pPr>
          </w:p>
        </w:tc>
      </w:tr>
      <w:tr w:rsidR="00D8204D" w:rsidRPr="00E5680D" w14:paraId="72D38B6B" w14:textId="77777777" w:rsidTr="00A363B6">
        <w:trPr>
          <w:trHeight w:val="258"/>
          <w:ins w:id="492" w:author="박종근/선임연구원/차세대표준(연)CAS팀(jong1.park@lge.com)" w:date="2019-03-18T11:39:00Z"/>
        </w:trPr>
        <w:tc>
          <w:tcPr>
            <w:tcW w:w="1417" w:type="dxa"/>
            <w:vMerge/>
            <w:vAlign w:val="center"/>
          </w:tcPr>
          <w:p w14:paraId="2025E481" w14:textId="77777777" w:rsidR="00D8204D" w:rsidRPr="00326F9B" w:rsidRDefault="00D8204D" w:rsidP="00D8204D">
            <w:pPr>
              <w:pStyle w:val="TAH"/>
              <w:rPr>
                <w:ins w:id="493" w:author="박종근/선임연구원/차세대표준(연)CAS팀(jong1.park@lge.com)" w:date="2019-03-18T11:39:00Z"/>
                <w:b w:val="0"/>
              </w:rPr>
            </w:pPr>
          </w:p>
        </w:tc>
        <w:tc>
          <w:tcPr>
            <w:tcW w:w="1417" w:type="dxa"/>
            <w:vMerge/>
            <w:shd w:val="clear" w:color="auto" w:fill="auto"/>
            <w:vAlign w:val="center"/>
          </w:tcPr>
          <w:p w14:paraId="68BBE3E8" w14:textId="77777777" w:rsidR="00D8204D" w:rsidRPr="00326F9B" w:rsidRDefault="00D8204D" w:rsidP="00D8204D">
            <w:pPr>
              <w:pStyle w:val="TAH"/>
              <w:rPr>
                <w:ins w:id="494" w:author="박종근/선임연구원/차세대표준(연)CAS팀(jong1.park@lge.com)" w:date="2019-03-18T11:39:00Z"/>
                <w:b w:val="0"/>
                <w:lang w:eastAsia="ko-KR"/>
              </w:rPr>
            </w:pPr>
          </w:p>
        </w:tc>
        <w:tc>
          <w:tcPr>
            <w:tcW w:w="870" w:type="dxa"/>
            <w:shd w:val="clear" w:color="auto" w:fill="auto"/>
            <w:vAlign w:val="center"/>
          </w:tcPr>
          <w:p w14:paraId="0B2325B8" w14:textId="3023DE1C" w:rsidR="00D8204D" w:rsidRPr="00326F9B" w:rsidRDefault="00D8204D" w:rsidP="00D8204D">
            <w:pPr>
              <w:pStyle w:val="TAC"/>
              <w:rPr>
                <w:ins w:id="495" w:author="박종근/선임연구원/차세대표준(연)CAS팀(jong1.park@lge.com)" w:date="2019-03-18T11:39:00Z"/>
                <w:lang w:eastAsia="ko-KR"/>
              </w:rPr>
            </w:pPr>
            <w:ins w:id="496" w:author="박종근/선임연구원/차세대표준(연)CAS팀(jong1.park@lge.com)" w:date="2019-03-18T11:40:00Z">
              <w:r w:rsidRPr="00326F9B">
                <w:rPr>
                  <w:rFonts w:hint="eastAsia"/>
                  <w:lang w:eastAsia="ko-KR"/>
                </w:rPr>
                <w:t>66</w:t>
              </w:r>
            </w:ins>
          </w:p>
        </w:tc>
        <w:tc>
          <w:tcPr>
            <w:tcW w:w="767" w:type="dxa"/>
            <w:shd w:val="clear" w:color="auto" w:fill="auto"/>
            <w:noWrap/>
            <w:vAlign w:val="center"/>
          </w:tcPr>
          <w:p w14:paraId="5E6ACB53" w14:textId="7C1FA7F7" w:rsidR="00D8204D" w:rsidRPr="00326F9B" w:rsidRDefault="00D8204D" w:rsidP="00D8204D">
            <w:pPr>
              <w:spacing w:after="0"/>
              <w:jc w:val="center"/>
              <w:rPr>
                <w:ins w:id="497" w:author="박종근/선임연구원/차세대표준(연)CAS팀(jong1.park@lge.com)" w:date="2019-03-18T11:39:00Z"/>
                <w:rFonts w:ascii="Arial" w:hAnsi="Arial" w:cs="Arial"/>
                <w:color w:val="000000"/>
                <w:sz w:val="18"/>
                <w:lang w:val="en-US" w:eastAsia="ko-KR"/>
              </w:rPr>
            </w:pPr>
            <w:ins w:id="498" w:author="박종근/선임연구원/차세대표준(연)CAS팀(jong1.park@lge.com)" w:date="2019-03-18T12:08:00Z">
              <w:r>
                <w:rPr>
                  <w:rFonts w:ascii="Arial" w:hAnsi="Arial" w:cs="Arial" w:hint="eastAsia"/>
                  <w:color w:val="000000"/>
                  <w:sz w:val="18"/>
                  <w:lang w:val="en-US" w:eastAsia="ko-KR"/>
                </w:rPr>
                <w:t>1755</w:t>
              </w:r>
            </w:ins>
          </w:p>
        </w:tc>
        <w:tc>
          <w:tcPr>
            <w:tcW w:w="713" w:type="dxa"/>
            <w:shd w:val="clear" w:color="auto" w:fill="auto"/>
            <w:noWrap/>
            <w:vAlign w:val="center"/>
          </w:tcPr>
          <w:p w14:paraId="420713EE" w14:textId="6B0CB023" w:rsidR="00D8204D" w:rsidRPr="00326F9B" w:rsidRDefault="00D8204D" w:rsidP="00D8204D">
            <w:pPr>
              <w:spacing w:after="0"/>
              <w:jc w:val="center"/>
              <w:rPr>
                <w:ins w:id="499" w:author="박종근/선임연구원/차세대표준(연)CAS팀(jong1.park@lge.com)" w:date="2019-03-18T11:39:00Z"/>
                <w:rFonts w:ascii="Arial" w:hAnsi="Arial" w:cs="Arial"/>
                <w:color w:val="000000"/>
                <w:sz w:val="18"/>
                <w:lang w:val="en-US" w:eastAsia="ko-KR"/>
              </w:rPr>
            </w:pPr>
            <w:ins w:id="500" w:author="박종근/선임연구원/차세대표준(연)CAS팀(jong1.park@lge.com)" w:date="2019-03-18T11:4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24947711" w14:textId="3B98178A" w:rsidR="00D8204D" w:rsidRPr="00326F9B" w:rsidRDefault="00D8204D" w:rsidP="00D8204D">
            <w:pPr>
              <w:spacing w:after="0"/>
              <w:jc w:val="center"/>
              <w:rPr>
                <w:ins w:id="501" w:author="박종근/선임연구원/차세대표준(연)CAS팀(jong1.park@lge.com)" w:date="2019-03-18T11:39:00Z"/>
                <w:rFonts w:ascii="Arial" w:hAnsi="Arial" w:cs="Arial"/>
                <w:color w:val="000000"/>
                <w:sz w:val="18"/>
                <w:lang w:val="en-US" w:eastAsia="ko-KR"/>
              </w:rPr>
            </w:pPr>
            <w:ins w:id="502" w:author="박종근/선임연구원/차세대표준(연)CAS팀(jong1.park@lge.com)" w:date="2019-03-18T12:0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6EA88656" w14:textId="2A98F59C" w:rsidR="00D8204D" w:rsidRPr="00326F9B" w:rsidRDefault="00D8204D" w:rsidP="00D8204D">
            <w:pPr>
              <w:pStyle w:val="TAC"/>
              <w:rPr>
                <w:ins w:id="503" w:author="박종근/선임연구원/차세대표준(연)CAS팀(jong1.park@lge.com)" w:date="2019-03-18T11:39:00Z"/>
                <w:rFonts w:cs="Arial"/>
                <w:color w:val="000000"/>
                <w:lang w:val="en-US" w:eastAsia="ko-KR"/>
              </w:rPr>
            </w:pPr>
            <w:ins w:id="504" w:author="박종근/선임연구원/차세대표준(연)CAS팀(jong1.park@lge.com)" w:date="2019-03-18T12:09:00Z">
              <w:r>
                <w:rPr>
                  <w:rFonts w:cs="Arial" w:hint="eastAsia"/>
                  <w:color w:val="000000"/>
                  <w:lang w:val="en-US" w:eastAsia="ko-KR"/>
                </w:rPr>
                <w:t>2155</w:t>
              </w:r>
            </w:ins>
          </w:p>
        </w:tc>
        <w:tc>
          <w:tcPr>
            <w:tcW w:w="713" w:type="dxa"/>
            <w:vAlign w:val="center"/>
          </w:tcPr>
          <w:p w14:paraId="5236962A" w14:textId="60CE11FE" w:rsidR="00D8204D" w:rsidRPr="00326F9B" w:rsidRDefault="00D8204D" w:rsidP="00D8204D">
            <w:pPr>
              <w:spacing w:after="0"/>
              <w:jc w:val="center"/>
              <w:rPr>
                <w:ins w:id="505" w:author="박종근/선임연구원/차세대표준(연)CAS팀(jong1.park@lge.com)" w:date="2019-03-18T11:39:00Z"/>
                <w:rFonts w:ascii="Calibri" w:hAnsi="Calibri"/>
                <w:color w:val="000000"/>
                <w:lang w:val="en-US" w:eastAsia="ko-KR"/>
              </w:rPr>
            </w:pPr>
            <w:ins w:id="506" w:author="박종근/선임연구원/차세대표준(연)CAS팀(jong1.park@lge.com)" w:date="2019-03-18T11:40:00Z">
              <w:r w:rsidRPr="00326F9B">
                <w:rPr>
                  <w:rFonts w:ascii="Calibri" w:hAnsi="Calibri" w:hint="eastAsia"/>
                  <w:color w:val="000000"/>
                  <w:lang w:val="en-US" w:eastAsia="ko-KR"/>
                </w:rPr>
                <w:t>5</w:t>
              </w:r>
            </w:ins>
          </w:p>
        </w:tc>
        <w:tc>
          <w:tcPr>
            <w:tcW w:w="616" w:type="dxa"/>
            <w:shd w:val="clear" w:color="auto" w:fill="auto"/>
            <w:noWrap/>
            <w:vAlign w:val="center"/>
          </w:tcPr>
          <w:p w14:paraId="132BAC17" w14:textId="5C953109" w:rsidR="00D8204D" w:rsidRDefault="00D8204D" w:rsidP="00D8204D">
            <w:pPr>
              <w:pStyle w:val="TAC"/>
              <w:rPr>
                <w:ins w:id="507" w:author="박종근/선임연구원/차세대표준(연)CAS팀(jong1.park@lge.com)" w:date="2019-03-18T11:39:00Z"/>
                <w:lang w:eastAsia="ko-KR"/>
              </w:rPr>
            </w:pPr>
            <w:ins w:id="508" w:author="박종근/선임연구원/차세대표준(연)CAS팀(jong1.park@lge.com)" w:date="2019-03-18T11:40:00Z">
              <w:r>
                <w:rPr>
                  <w:rFonts w:hint="eastAsia"/>
                  <w:lang w:eastAsia="ko-KR"/>
                </w:rPr>
                <w:t>N/A</w:t>
              </w:r>
            </w:ins>
          </w:p>
        </w:tc>
        <w:tc>
          <w:tcPr>
            <w:tcW w:w="855" w:type="dxa"/>
            <w:vMerge/>
            <w:shd w:val="clear" w:color="auto" w:fill="auto"/>
            <w:vAlign w:val="center"/>
          </w:tcPr>
          <w:p w14:paraId="0D75B83D" w14:textId="77777777" w:rsidR="00D8204D" w:rsidRPr="00326F9B" w:rsidRDefault="00D8204D" w:rsidP="00D8204D">
            <w:pPr>
              <w:pStyle w:val="TAC"/>
              <w:rPr>
                <w:ins w:id="509" w:author="박종근/선임연구원/차세대표준(연)CAS팀(jong1.park@lge.com)" w:date="2019-03-18T11:39:00Z"/>
              </w:rPr>
            </w:pPr>
          </w:p>
        </w:tc>
        <w:tc>
          <w:tcPr>
            <w:tcW w:w="870" w:type="dxa"/>
            <w:vMerge/>
            <w:vAlign w:val="center"/>
          </w:tcPr>
          <w:p w14:paraId="7829B361" w14:textId="77777777" w:rsidR="00D8204D" w:rsidRPr="00326F9B" w:rsidRDefault="00D8204D" w:rsidP="00D8204D">
            <w:pPr>
              <w:pStyle w:val="TAC"/>
              <w:rPr>
                <w:ins w:id="510" w:author="박종근/선임연구원/차세대표준(연)CAS팀(jong1.park@lge.com)" w:date="2019-03-18T11:39:00Z"/>
              </w:rPr>
            </w:pPr>
          </w:p>
        </w:tc>
      </w:tr>
      <w:tr w:rsidR="000F5559" w:rsidRPr="00E5680D" w14:paraId="317F98AA" w14:textId="77777777" w:rsidTr="00A363B6">
        <w:trPr>
          <w:trHeight w:val="258"/>
          <w:ins w:id="511" w:author="박종근/선임연구원/차세대표준(연)CAS팀(jong1.park@lge.com)" w:date="2019-03-18T11:03:00Z"/>
        </w:trPr>
        <w:tc>
          <w:tcPr>
            <w:tcW w:w="1417" w:type="dxa"/>
            <w:vMerge w:val="restart"/>
            <w:vAlign w:val="center"/>
          </w:tcPr>
          <w:p w14:paraId="1B9FA9FB" w14:textId="21954E5D" w:rsidR="000F5559" w:rsidRPr="00326F9B" w:rsidRDefault="000F5559" w:rsidP="000F5559">
            <w:pPr>
              <w:pStyle w:val="TAH"/>
              <w:rPr>
                <w:ins w:id="512" w:author="박종근/선임연구원/차세대표준(연)CAS팀(jong1.park@lge.com)" w:date="2019-03-18T11:03:00Z"/>
                <w:b w:val="0"/>
                <w:lang w:eastAsia="ko-KR"/>
              </w:rPr>
            </w:pPr>
            <w:ins w:id="513" w:author="박종근/선임연구원/차세대표준(연)CAS팀(jong1.park@lge.com)" w:date="2019-03-18T11:05:00Z">
              <w:r w:rsidRPr="00326F9B">
                <w:rPr>
                  <w:b w:val="0"/>
                  <w:lang w:eastAsia="ko-KR"/>
                </w:rPr>
                <w:t>CA_3A-8A-38A</w:t>
              </w:r>
            </w:ins>
          </w:p>
        </w:tc>
        <w:tc>
          <w:tcPr>
            <w:tcW w:w="1417" w:type="dxa"/>
            <w:vMerge w:val="restart"/>
            <w:shd w:val="clear" w:color="auto" w:fill="auto"/>
            <w:vAlign w:val="center"/>
          </w:tcPr>
          <w:p w14:paraId="5748D5E1" w14:textId="284FD110" w:rsidR="000F5559" w:rsidRPr="00326F9B" w:rsidRDefault="000F5559" w:rsidP="000F5559">
            <w:pPr>
              <w:pStyle w:val="TAH"/>
              <w:rPr>
                <w:ins w:id="514" w:author="박종근/선임연구원/차세대표준(연)CAS팀(jong1.park@lge.com)" w:date="2019-03-18T11:03:00Z"/>
                <w:b w:val="0"/>
                <w:lang w:eastAsia="ko-KR"/>
              </w:rPr>
            </w:pPr>
            <w:ins w:id="515" w:author="박종근/선임연구원/차세대표준(연)CAS팀(jong1.park@lge.com)" w:date="2019-03-18T11:05:00Z">
              <w:r w:rsidRPr="00326F9B">
                <w:rPr>
                  <w:b w:val="0"/>
                  <w:lang w:eastAsia="ko-KR"/>
                </w:rPr>
                <w:t>CA_3A-8A</w:t>
              </w:r>
            </w:ins>
          </w:p>
        </w:tc>
        <w:tc>
          <w:tcPr>
            <w:tcW w:w="870" w:type="dxa"/>
            <w:shd w:val="clear" w:color="auto" w:fill="auto"/>
            <w:vAlign w:val="center"/>
          </w:tcPr>
          <w:p w14:paraId="2041EE75" w14:textId="19141E91" w:rsidR="000F5559" w:rsidRPr="00326F9B" w:rsidRDefault="000F5559" w:rsidP="000F5559">
            <w:pPr>
              <w:pStyle w:val="TAC"/>
              <w:rPr>
                <w:ins w:id="516" w:author="박종근/선임연구원/차세대표준(연)CAS팀(jong1.park@lge.com)" w:date="2019-03-18T11:03:00Z"/>
                <w:lang w:eastAsia="ko-KR"/>
              </w:rPr>
            </w:pPr>
            <w:ins w:id="517" w:author="박종근/선임연구원/차세대표준(연)CAS팀(jong1.park@lge.com)" w:date="2019-03-18T11:05:00Z">
              <w:r w:rsidRPr="00326F9B">
                <w:rPr>
                  <w:rFonts w:hint="eastAsia"/>
                  <w:lang w:eastAsia="ko-KR"/>
                </w:rPr>
                <w:t>3</w:t>
              </w:r>
            </w:ins>
          </w:p>
        </w:tc>
        <w:tc>
          <w:tcPr>
            <w:tcW w:w="767" w:type="dxa"/>
            <w:shd w:val="clear" w:color="auto" w:fill="auto"/>
            <w:noWrap/>
            <w:vAlign w:val="center"/>
          </w:tcPr>
          <w:p w14:paraId="1C65D08E" w14:textId="6F97034A" w:rsidR="000F5559" w:rsidRPr="00326F9B" w:rsidRDefault="000F5559" w:rsidP="000F5559">
            <w:pPr>
              <w:spacing w:after="0"/>
              <w:jc w:val="center"/>
              <w:rPr>
                <w:ins w:id="518" w:author="박종근/선임연구원/차세대표준(연)CAS팀(jong1.park@lge.com)" w:date="2019-03-18T11:03:00Z"/>
                <w:rFonts w:ascii="Arial" w:hAnsi="Arial" w:cs="Arial"/>
                <w:color w:val="000000"/>
                <w:sz w:val="18"/>
                <w:lang w:val="en-US" w:eastAsia="ko-KR"/>
              </w:rPr>
            </w:pPr>
            <w:ins w:id="519" w:author="박종근/선임연구원/차세대표준(연)CAS팀(jong1.park@lge.com)" w:date="2019-03-18T13:22:00Z">
              <w:r>
                <w:rPr>
                  <w:rFonts w:ascii="Arial" w:hAnsi="Arial" w:cs="Arial" w:hint="eastAsia"/>
                  <w:color w:val="000000"/>
                  <w:sz w:val="18"/>
                  <w:lang w:val="en-US" w:eastAsia="ko-KR"/>
                </w:rPr>
                <w:t>1720</w:t>
              </w:r>
            </w:ins>
          </w:p>
        </w:tc>
        <w:tc>
          <w:tcPr>
            <w:tcW w:w="713" w:type="dxa"/>
            <w:shd w:val="clear" w:color="auto" w:fill="auto"/>
            <w:noWrap/>
            <w:vAlign w:val="center"/>
          </w:tcPr>
          <w:p w14:paraId="08FE8718" w14:textId="73731F3C" w:rsidR="000F5559" w:rsidRPr="00326F9B" w:rsidRDefault="000F5559" w:rsidP="000F5559">
            <w:pPr>
              <w:spacing w:after="0"/>
              <w:jc w:val="center"/>
              <w:rPr>
                <w:ins w:id="520" w:author="박종근/선임연구원/차세대표준(연)CAS팀(jong1.park@lge.com)" w:date="2019-03-18T11:03:00Z"/>
                <w:rFonts w:ascii="Arial" w:hAnsi="Arial" w:cs="Arial"/>
                <w:color w:val="000000"/>
                <w:sz w:val="18"/>
                <w:lang w:val="en-US" w:eastAsia="ko-KR"/>
              </w:rPr>
            </w:pPr>
            <w:ins w:id="521" w:author="박종근/선임연구원/차세대표준(연)CAS팀(jong1.park@lge.com)" w:date="2019-03-18T11:15:00Z">
              <w:r w:rsidRPr="00326F9B">
                <w:rPr>
                  <w:rFonts w:ascii="Arial" w:hAnsi="Arial" w:cs="Arial" w:hint="eastAsia"/>
                  <w:color w:val="000000"/>
                  <w:sz w:val="18"/>
                  <w:lang w:val="en-US" w:eastAsia="ko-KR"/>
                </w:rPr>
                <w:t>5</w:t>
              </w:r>
            </w:ins>
          </w:p>
        </w:tc>
        <w:tc>
          <w:tcPr>
            <w:tcW w:w="593" w:type="dxa"/>
            <w:shd w:val="clear" w:color="auto" w:fill="auto"/>
            <w:noWrap/>
            <w:vAlign w:val="center"/>
          </w:tcPr>
          <w:p w14:paraId="27915D57" w14:textId="34EE3035" w:rsidR="000F5559" w:rsidRPr="00326F9B" w:rsidRDefault="000F5559" w:rsidP="000F5559">
            <w:pPr>
              <w:spacing w:after="0"/>
              <w:jc w:val="center"/>
              <w:rPr>
                <w:ins w:id="522" w:author="박종근/선임연구원/차세대표준(연)CAS팀(jong1.park@lge.com)" w:date="2019-03-18T11:03:00Z"/>
                <w:rFonts w:ascii="Arial" w:hAnsi="Arial" w:cs="Arial"/>
                <w:color w:val="000000"/>
                <w:sz w:val="18"/>
                <w:lang w:val="en-US" w:eastAsia="ko-KR"/>
              </w:rPr>
            </w:pPr>
            <w:ins w:id="523"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0EB6A03C" w14:textId="490FB3ED" w:rsidR="000F5559" w:rsidRPr="00326F9B" w:rsidRDefault="000F5559" w:rsidP="000F5559">
            <w:pPr>
              <w:pStyle w:val="TAC"/>
              <w:rPr>
                <w:ins w:id="524" w:author="박종근/선임연구원/차세대표준(연)CAS팀(jong1.park@lge.com)" w:date="2019-03-18T11:03:00Z"/>
                <w:rFonts w:cs="Arial"/>
                <w:color w:val="000000"/>
                <w:lang w:val="en-US" w:eastAsia="ko-KR"/>
              </w:rPr>
            </w:pPr>
            <w:ins w:id="525" w:author="박종근/선임연구원/차세대표준(연)CAS팀(jong1.park@lge.com)" w:date="2019-03-18T13:23:00Z">
              <w:r>
                <w:rPr>
                  <w:rFonts w:cs="Arial" w:hint="eastAsia"/>
                  <w:color w:val="000000"/>
                  <w:lang w:val="en-US" w:eastAsia="ko-KR"/>
                </w:rPr>
                <w:t>1815</w:t>
              </w:r>
            </w:ins>
          </w:p>
        </w:tc>
        <w:tc>
          <w:tcPr>
            <w:tcW w:w="713" w:type="dxa"/>
            <w:vAlign w:val="center"/>
          </w:tcPr>
          <w:p w14:paraId="0F2DD82B" w14:textId="3727D3AB" w:rsidR="000F5559" w:rsidRPr="00326F9B" w:rsidRDefault="000F5559" w:rsidP="000F5559">
            <w:pPr>
              <w:spacing w:after="0"/>
              <w:jc w:val="center"/>
              <w:rPr>
                <w:ins w:id="526" w:author="박종근/선임연구원/차세대표준(연)CAS팀(jong1.park@lge.com)" w:date="2019-03-18T11:03:00Z"/>
                <w:rFonts w:ascii="Calibri" w:hAnsi="Calibri"/>
                <w:color w:val="000000"/>
                <w:lang w:val="en-US" w:eastAsia="ko-KR"/>
              </w:rPr>
            </w:pPr>
            <w:ins w:id="527" w:author="박종근/선임연구원/차세대표준(연)CAS팀(jong1.park@lge.com)" w:date="2019-03-18T11:15:00Z">
              <w:r w:rsidRPr="00326F9B">
                <w:rPr>
                  <w:rFonts w:ascii="Arial" w:hAnsi="Arial" w:cs="Arial" w:hint="eastAsia"/>
                  <w:color w:val="000000"/>
                  <w:sz w:val="18"/>
                  <w:lang w:val="en-US" w:eastAsia="ko-KR"/>
                </w:rPr>
                <w:t>5</w:t>
              </w:r>
            </w:ins>
          </w:p>
        </w:tc>
        <w:tc>
          <w:tcPr>
            <w:tcW w:w="616" w:type="dxa"/>
            <w:shd w:val="clear" w:color="auto" w:fill="auto"/>
            <w:noWrap/>
            <w:vAlign w:val="center"/>
          </w:tcPr>
          <w:p w14:paraId="6CCAB033" w14:textId="17F2D7BC" w:rsidR="000F5559" w:rsidRPr="00326F9B" w:rsidRDefault="000F5559" w:rsidP="000F5559">
            <w:pPr>
              <w:pStyle w:val="TAC"/>
              <w:rPr>
                <w:ins w:id="528" w:author="박종근/선임연구원/차세대표준(연)CAS팀(jong1.park@lge.com)" w:date="2019-03-18T11:03:00Z"/>
                <w:lang w:eastAsia="ko-KR"/>
              </w:rPr>
            </w:pPr>
            <w:ins w:id="529" w:author="박종근/선임연구원/차세대표준(연)CAS팀(jong1.park@lge.com)" w:date="2019-03-18T11:33:00Z">
              <w:r>
                <w:rPr>
                  <w:rFonts w:hint="eastAsia"/>
                  <w:lang w:eastAsia="ko-KR"/>
                </w:rPr>
                <w:t>N/A</w:t>
              </w:r>
            </w:ins>
          </w:p>
        </w:tc>
        <w:tc>
          <w:tcPr>
            <w:tcW w:w="855" w:type="dxa"/>
            <w:vMerge w:val="restart"/>
            <w:shd w:val="clear" w:color="auto" w:fill="auto"/>
            <w:vAlign w:val="center"/>
          </w:tcPr>
          <w:p w14:paraId="36D698C7" w14:textId="31EE2C09" w:rsidR="000F5559" w:rsidRPr="00326F9B" w:rsidRDefault="000F5559" w:rsidP="000F5559">
            <w:pPr>
              <w:pStyle w:val="TAC"/>
              <w:rPr>
                <w:ins w:id="530" w:author="박종근/선임연구원/차세대표준(연)CAS팀(jong1.park@lge.com)" w:date="2019-03-18T11:03:00Z"/>
              </w:rPr>
            </w:pPr>
            <w:ins w:id="531" w:author="박종근/선임연구원/차세대표준(연)CAS팀(jong1.park@lge.com)" w:date="2019-03-18T11:40:00Z">
              <w:r w:rsidRPr="00340BD5">
                <w:rPr>
                  <w:rFonts w:hint="eastAsia"/>
                  <w:lang w:eastAsia="ko-KR"/>
                </w:rPr>
                <w:t>FDD</w:t>
              </w:r>
              <w:r>
                <w:rPr>
                  <w:lang w:eastAsia="ko-KR"/>
                </w:rPr>
                <w:t>-TDD</w:t>
              </w:r>
            </w:ins>
          </w:p>
        </w:tc>
        <w:tc>
          <w:tcPr>
            <w:tcW w:w="870" w:type="dxa"/>
            <w:vMerge w:val="restart"/>
            <w:vAlign w:val="center"/>
          </w:tcPr>
          <w:p w14:paraId="61AFD4B2" w14:textId="191C1E67" w:rsidR="000F5559" w:rsidRPr="00326F9B" w:rsidRDefault="000F5559" w:rsidP="000F5559">
            <w:pPr>
              <w:pStyle w:val="TAC"/>
              <w:rPr>
                <w:ins w:id="532" w:author="박종근/선임연구원/차세대표준(연)CAS팀(jong1.park@lge.com)" w:date="2019-03-18T11:03:00Z"/>
                <w:lang w:eastAsia="ko-KR"/>
              </w:rPr>
            </w:pPr>
            <w:ins w:id="533" w:author="박종근/선임연구원/차세대표준(연)CAS팀(jong1.park@lge.com)" w:date="2019-03-18T11:40:00Z">
              <w:r>
                <w:rPr>
                  <w:rFonts w:hint="eastAsia"/>
                  <w:lang w:eastAsia="ko-KR"/>
                </w:rPr>
                <w:t>IMD2</w:t>
              </w:r>
            </w:ins>
          </w:p>
        </w:tc>
      </w:tr>
      <w:tr w:rsidR="000F5559" w:rsidRPr="00E5680D" w14:paraId="6F184463" w14:textId="77777777" w:rsidTr="00A363B6">
        <w:trPr>
          <w:trHeight w:val="258"/>
          <w:ins w:id="534" w:author="박종근/선임연구원/차세대표준(연)CAS팀(jong1.park@lge.com)" w:date="2019-03-18T11:03:00Z"/>
        </w:trPr>
        <w:tc>
          <w:tcPr>
            <w:tcW w:w="1417" w:type="dxa"/>
            <w:vMerge/>
            <w:vAlign w:val="center"/>
          </w:tcPr>
          <w:p w14:paraId="07109019" w14:textId="77777777" w:rsidR="000F5559" w:rsidRPr="00326F9B" w:rsidRDefault="000F5559" w:rsidP="000F5559">
            <w:pPr>
              <w:pStyle w:val="TAH"/>
              <w:rPr>
                <w:ins w:id="535" w:author="박종근/선임연구원/차세대표준(연)CAS팀(jong1.park@lge.com)" w:date="2019-03-18T11:03:00Z"/>
                <w:b w:val="0"/>
              </w:rPr>
            </w:pPr>
          </w:p>
        </w:tc>
        <w:tc>
          <w:tcPr>
            <w:tcW w:w="1417" w:type="dxa"/>
            <w:vMerge/>
            <w:shd w:val="clear" w:color="auto" w:fill="auto"/>
            <w:vAlign w:val="center"/>
          </w:tcPr>
          <w:p w14:paraId="2174B67F" w14:textId="77777777" w:rsidR="000F5559" w:rsidRPr="00326F9B" w:rsidRDefault="000F5559" w:rsidP="000F5559">
            <w:pPr>
              <w:pStyle w:val="TAH"/>
              <w:rPr>
                <w:ins w:id="536" w:author="박종근/선임연구원/차세대표준(연)CAS팀(jong1.park@lge.com)" w:date="2019-03-18T11:03:00Z"/>
                <w:b w:val="0"/>
                <w:lang w:eastAsia="ko-KR"/>
              </w:rPr>
            </w:pPr>
          </w:p>
        </w:tc>
        <w:tc>
          <w:tcPr>
            <w:tcW w:w="870" w:type="dxa"/>
            <w:shd w:val="clear" w:color="auto" w:fill="auto"/>
            <w:vAlign w:val="center"/>
          </w:tcPr>
          <w:p w14:paraId="1589EE72" w14:textId="33E56CA7" w:rsidR="000F5559" w:rsidRPr="00326F9B" w:rsidRDefault="000F5559" w:rsidP="000F5559">
            <w:pPr>
              <w:pStyle w:val="TAC"/>
              <w:rPr>
                <w:ins w:id="537" w:author="박종근/선임연구원/차세대표준(연)CAS팀(jong1.park@lge.com)" w:date="2019-03-18T11:03:00Z"/>
                <w:lang w:eastAsia="ko-KR"/>
              </w:rPr>
            </w:pPr>
            <w:ins w:id="538" w:author="박종근/선임연구원/차세대표준(연)CAS팀(jong1.park@lge.com)" w:date="2019-03-18T11:05:00Z">
              <w:r w:rsidRPr="00326F9B">
                <w:rPr>
                  <w:rFonts w:hint="eastAsia"/>
                  <w:lang w:eastAsia="ko-KR"/>
                </w:rPr>
                <w:t>8</w:t>
              </w:r>
            </w:ins>
          </w:p>
        </w:tc>
        <w:tc>
          <w:tcPr>
            <w:tcW w:w="767" w:type="dxa"/>
            <w:shd w:val="clear" w:color="auto" w:fill="auto"/>
            <w:noWrap/>
            <w:vAlign w:val="center"/>
          </w:tcPr>
          <w:p w14:paraId="678D49C1" w14:textId="0F6612E4" w:rsidR="000F5559" w:rsidRPr="00326F9B" w:rsidRDefault="000F5559" w:rsidP="000F5559">
            <w:pPr>
              <w:spacing w:after="0"/>
              <w:jc w:val="center"/>
              <w:rPr>
                <w:ins w:id="539" w:author="박종근/선임연구원/차세대표준(연)CAS팀(jong1.park@lge.com)" w:date="2019-03-18T11:03:00Z"/>
                <w:rFonts w:ascii="Arial" w:hAnsi="Arial" w:cs="Arial"/>
                <w:color w:val="000000"/>
                <w:sz w:val="18"/>
                <w:lang w:val="en-US" w:eastAsia="ko-KR"/>
              </w:rPr>
            </w:pPr>
            <w:ins w:id="540" w:author="박종근/선임연구원/차세대표준(연)CAS팀(jong1.park@lge.com)" w:date="2019-03-18T13:22:00Z">
              <w:r>
                <w:rPr>
                  <w:rFonts w:ascii="Arial" w:hAnsi="Arial" w:cs="Arial" w:hint="eastAsia"/>
                  <w:color w:val="000000"/>
                  <w:sz w:val="18"/>
                  <w:lang w:val="en-US" w:eastAsia="ko-KR"/>
                </w:rPr>
                <w:t>885</w:t>
              </w:r>
            </w:ins>
          </w:p>
        </w:tc>
        <w:tc>
          <w:tcPr>
            <w:tcW w:w="713" w:type="dxa"/>
            <w:shd w:val="clear" w:color="auto" w:fill="auto"/>
            <w:noWrap/>
            <w:vAlign w:val="center"/>
          </w:tcPr>
          <w:p w14:paraId="32534FC0" w14:textId="228246EC" w:rsidR="000F5559" w:rsidRPr="00326F9B" w:rsidRDefault="000F5559" w:rsidP="000F5559">
            <w:pPr>
              <w:spacing w:after="0"/>
              <w:jc w:val="center"/>
              <w:rPr>
                <w:ins w:id="541" w:author="박종근/선임연구원/차세대표준(연)CAS팀(jong1.park@lge.com)" w:date="2019-03-18T11:03:00Z"/>
                <w:rFonts w:ascii="Arial" w:hAnsi="Arial" w:cs="Arial"/>
                <w:color w:val="000000"/>
                <w:sz w:val="18"/>
                <w:lang w:val="en-US" w:eastAsia="ko-KR"/>
              </w:rPr>
            </w:pPr>
            <w:ins w:id="542" w:author="박종근/선임연구원/차세대표준(연)CAS팀(jong1.park@lge.com)" w:date="2019-03-18T11:15:00Z">
              <w:r w:rsidRPr="00326F9B">
                <w:rPr>
                  <w:rFonts w:ascii="Arial" w:hAnsi="Arial" w:cs="Arial" w:hint="eastAsia"/>
                  <w:color w:val="000000"/>
                  <w:sz w:val="18"/>
                  <w:lang w:val="en-US" w:eastAsia="ko-KR"/>
                </w:rPr>
                <w:t>5</w:t>
              </w:r>
            </w:ins>
          </w:p>
        </w:tc>
        <w:tc>
          <w:tcPr>
            <w:tcW w:w="593" w:type="dxa"/>
            <w:shd w:val="clear" w:color="auto" w:fill="auto"/>
            <w:noWrap/>
            <w:vAlign w:val="center"/>
          </w:tcPr>
          <w:p w14:paraId="41273C09" w14:textId="30BC2285" w:rsidR="000F5559" w:rsidRPr="00326F9B" w:rsidRDefault="000F5559" w:rsidP="000F5559">
            <w:pPr>
              <w:spacing w:after="0"/>
              <w:jc w:val="center"/>
              <w:rPr>
                <w:ins w:id="543" w:author="박종근/선임연구원/차세대표준(연)CAS팀(jong1.park@lge.com)" w:date="2019-03-18T11:03:00Z"/>
                <w:rFonts w:ascii="Arial" w:hAnsi="Arial" w:cs="Arial"/>
                <w:color w:val="000000"/>
                <w:sz w:val="18"/>
                <w:lang w:val="en-US" w:eastAsia="ko-KR"/>
              </w:rPr>
            </w:pPr>
            <w:ins w:id="544"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9370375" w14:textId="7A766456" w:rsidR="000F5559" w:rsidRPr="00326F9B" w:rsidRDefault="000F5559" w:rsidP="000F5559">
            <w:pPr>
              <w:pStyle w:val="TAC"/>
              <w:rPr>
                <w:ins w:id="545" w:author="박종근/선임연구원/차세대표준(연)CAS팀(jong1.park@lge.com)" w:date="2019-03-18T11:03:00Z"/>
                <w:rFonts w:cs="Arial"/>
                <w:color w:val="000000"/>
                <w:lang w:val="en-US" w:eastAsia="ko-KR"/>
              </w:rPr>
            </w:pPr>
            <w:ins w:id="546" w:author="박종근/선임연구원/차세대표준(연)CAS팀(jong1.park@lge.com)" w:date="2019-03-18T13:23:00Z">
              <w:r>
                <w:rPr>
                  <w:rFonts w:cs="Arial" w:hint="eastAsia"/>
                  <w:color w:val="000000"/>
                  <w:lang w:val="en-US" w:eastAsia="ko-KR"/>
                </w:rPr>
                <w:t>930</w:t>
              </w:r>
            </w:ins>
          </w:p>
        </w:tc>
        <w:tc>
          <w:tcPr>
            <w:tcW w:w="713" w:type="dxa"/>
            <w:vAlign w:val="center"/>
          </w:tcPr>
          <w:p w14:paraId="6E8C5F57" w14:textId="0DF00E62" w:rsidR="000F5559" w:rsidRPr="00326F9B" w:rsidRDefault="000F5559" w:rsidP="000F5559">
            <w:pPr>
              <w:spacing w:after="0"/>
              <w:jc w:val="center"/>
              <w:rPr>
                <w:ins w:id="547" w:author="박종근/선임연구원/차세대표준(연)CAS팀(jong1.park@lge.com)" w:date="2019-03-18T11:03:00Z"/>
                <w:rFonts w:ascii="Calibri" w:hAnsi="Calibri"/>
                <w:color w:val="000000"/>
                <w:lang w:val="en-US" w:eastAsia="ko-KR"/>
              </w:rPr>
            </w:pPr>
            <w:ins w:id="548" w:author="박종근/선임연구원/차세대표준(연)CAS팀(jong1.park@lge.com)" w:date="2019-03-18T11:15:00Z">
              <w:r w:rsidRPr="00326F9B">
                <w:rPr>
                  <w:rFonts w:ascii="Arial" w:hAnsi="Arial" w:cs="Arial" w:hint="eastAsia"/>
                  <w:color w:val="000000"/>
                  <w:sz w:val="18"/>
                  <w:lang w:val="en-US" w:eastAsia="ko-KR"/>
                </w:rPr>
                <w:t>5</w:t>
              </w:r>
            </w:ins>
          </w:p>
        </w:tc>
        <w:tc>
          <w:tcPr>
            <w:tcW w:w="616" w:type="dxa"/>
            <w:shd w:val="clear" w:color="auto" w:fill="auto"/>
            <w:noWrap/>
            <w:vAlign w:val="center"/>
          </w:tcPr>
          <w:p w14:paraId="1A328385" w14:textId="5A4AF873" w:rsidR="000F5559" w:rsidRPr="00326F9B" w:rsidRDefault="000F5559" w:rsidP="000F5559">
            <w:pPr>
              <w:pStyle w:val="TAC"/>
              <w:rPr>
                <w:ins w:id="549" w:author="박종근/선임연구원/차세대표준(연)CAS팀(jong1.park@lge.com)" w:date="2019-03-18T11:03:00Z"/>
                <w:lang w:eastAsia="ko-KR"/>
              </w:rPr>
            </w:pPr>
            <w:ins w:id="550"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1EEC42FC" w14:textId="77777777" w:rsidR="000F5559" w:rsidRPr="00326F9B" w:rsidRDefault="000F5559" w:rsidP="000F5559">
            <w:pPr>
              <w:pStyle w:val="TAC"/>
              <w:rPr>
                <w:ins w:id="551" w:author="박종근/선임연구원/차세대표준(연)CAS팀(jong1.park@lge.com)" w:date="2019-03-18T11:03:00Z"/>
              </w:rPr>
            </w:pPr>
          </w:p>
        </w:tc>
        <w:tc>
          <w:tcPr>
            <w:tcW w:w="870" w:type="dxa"/>
            <w:vMerge/>
            <w:vAlign w:val="center"/>
          </w:tcPr>
          <w:p w14:paraId="68D283D4" w14:textId="77777777" w:rsidR="000F5559" w:rsidRPr="00326F9B" w:rsidRDefault="000F5559" w:rsidP="000F5559">
            <w:pPr>
              <w:pStyle w:val="TAC"/>
              <w:rPr>
                <w:ins w:id="552" w:author="박종근/선임연구원/차세대표준(연)CAS팀(jong1.park@lge.com)" w:date="2019-03-18T11:03:00Z"/>
              </w:rPr>
            </w:pPr>
          </w:p>
        </w:tc>
      </w:tr>
      <w:tr w:rsidR="000F5559" w:rsidRPr="00E5680D" w14:paraId="7B2E6411" w14:textId="77777777" w:rsidTr="00A363B6">
        <w:trPr>
          <w:trHeight w:val="258"/>
          <w:ins w:id="553" w:author="박종근/선임연구원/차세대표준(연)CAS팀(jong1.park@lge.com)" w:date="2019-03-18T11:03:00Z"/>
        </w:trPr>
        <w:tc>
          <w:tcPr>
            <w:tcW w:w="1417" w:type="dxa"/>
            <w:vMerge/>
            <w:vAlign w:val="center"/>
          </w:tcPr>
          <w:p w14:paraId="11048B25" w14:textId="77777777" w:rsidR="000F5559" w:rsidRPr="00326F9B" w:rsidRDefault="000F5559" w:rsidP="000F5559">
            <w:pPr>
              <w:pStyle w:val="TAH"/>
              <w:rPr>
                <w:ins w:id="554" w:author="박종근/선임연구원/차세대표준(연)CAS팀(jong1.park@lge.com)" w:date="2019-03-18T11:03:00Z"/>
                <w:b w:val="0"/>
              </w:rPr>
            </w:pPr>
          </w:p>
        </w:tc>
        <w:tc>
          <w:tcPr>
            <w:tcW w:w="1417" w:type="dxa"/>
            <w:vMerge/>
            <w:shd w:val="clear" w:color="auto" w:fill="auto"/>
            <w:vAlign w:val="center"/>
          </w:tcPr>
          <w:p w14:paraId="765AC39C" w14:textId="77777777" w:rsidR="000F5559" w:rsidRPr="00326F9B" w:rsidRDefault="000F5559" w:rsidP="000F5559">
            <w:pPr>
              <w:pStyle w:val="TAH"/>
              <w:rPr>
                <w:ins w:id="555" w:author="박종근/선임연구원/차세대표준(연)CAS팀(jong1.park@lge.com)" w:date="2019-03-18T11:03:00Z"/>
                <w:b w:val="0"/>
                <w:lang w:eastAsia="ko-KR"/>
              </w:rPr>
            </w:pPr>
          </w:p>
        </w:tc>
        <w:tc>
          <w:tcPr>
            <w:tcW w:w="870" w:type="dxa"/>
            <w:shd w:val="clear" w:color="auto" w:fill="auto"/>
            <w:vAlign w:val="center"/>
          </w:tcPr>
          <w:p w14:paraId="130F2838" w14:textId="0386238E" w:rsidR="000F5559" w:rsidRPr="00326F9B" w:rsidRDefault="000F5559" w:rsidP="000F5559">
            <w:pPr>
              <w:pStyle w:val="TAC"/>
              <w:rPr>
                <w:ins w:id="556" w:author="박종근/선임연구원/차세대표준(연)CAS팀(jong1.park@lge.com)" w:date="2019-03-18T11:03:00Z"/>
                <w:lang w:eastAsia="ko-KR"/>
              </w:rPr>
            </w:pPr>
            <w:ins w:id="557" w:author="박종근/선임연구원/차세대표준(연)CAS팀(jong1.park@lge.com)" w:date="2019-03-18T11:05:00Z">
              <w:r w:rsidRPr="00326F9B">
                <w:rPr>
                  <w:rFonts w:hint="eastAsia"/>
                  <w:lang w:eastAsia="ko-KR"/>
                </w:rPr>
                <w:t>38</w:t>
              </w:r>
            </w:ins>
          </w:p>
        </w:tc>
        <w:tc>
          <w:tcPr>
            <w:tcW w:w="767" w:type="dxa"/>
            <w:shd w:val="clear" w:color="auto" w:fill="auto"/>
            <w:noWrap/>
            <w:vAlign w:val="center"/>
          </w:tcPr>
          <w:p w14:paraId="4786993A" w14:textId="2DE1C357" w:rsidR="000F5559" w:rsidRPr="00326F9B" w:rsidRDefault="000F5559" w:rsidP="000F5559">
            <w:pPr>
              <w:spacing w:after="0"/>
              <w:jc w:val="center"/>
              <w:rPr>
                <w:ins w:id="558" w:author="박종근/선임연구원/차세대표준(연)CAS팀(jong1.park@lge.com)" w:date="2019-03-18T11:03:00Z"/>
                <w:rFonts w:ascii="Arial" w:hAnsi="Arial" w:cs="Arial"/>
                <w:color w:val="000000"/>
                <w:sz w:val="18"/>
                <w:lang w:val="en-US" w:eastAsia="ko-KR"/>
              </w:rPr>
            </w:pPr>
            <w:ins w:id="559" w:author="박종근/선임연구원/차세대표준(연)CAS팀(jong1.park@lge.com)" w:date="2019-03-18T13:23:00Z">
              <w:r>
                <w:rPr>
                  <w:rFonts w:ascii="Arial" w:hAnsi="Arial" w:cs="Arial" w:hint="eastAsia"/>
                  <w:color w:val="000000"/>
                  <w:sz w:val="18"/>
                  <w:lang w:val="en-US" w:eastAsia="ko-KR"/>
                </w:rPr>
                <w:t>2605</w:t>
              </w:r>
            </w:ins>
          </w:p>
        </w:tc>
        <w:tc>
          <w:tcPr>
            <w:tcW w:w="713" w:type="dxa"/>
            <w:shd w:val="clear" w:color="auto" w:fill="auto"/>
            <w:noWrap/>
            <w:vAlign w:val="center"/>
          </w:tcPr>
          <w:p w14:paraId="11B11858" w14:textId="7AE7849A" w:rsidR="000F5559" w:rsidRPr="00326F9B" w:rsidRDefault="000F5559" w:rsidP="000F5559">
            <w:pPr>
              <w:spacing w:after="0"/>
              <w:jc w:val="center"/>
              <w:rPr>
                <w:ins w:id="560" w:author="박종근/선임연구원/차세대표준(연)CAS팀(jong1.park@lge.com)" w:date="2019-03-18T11:03:00Z"/>
                <w:rFonts w:ascii="Arial" w:hAnsi="Arial" w:cs="Arial"/>
                <w:color w:val="000000"/>
                <w:sz w:val="18"/>
                <w:lang w:val="en-US" w:eastAsia="ko-KR"/>
              </w:rPr>
            </w:pPr>
            <w:ins w:id="561" w:author="박종근/선임연구원/차세대표준(연)CAS팀(jong1.park@lge.com)" w:date="2019-03-18T11:15:00Z">
              <w:r w:rsidRPr="00326F9B">
                <w:rPr>
                  <w:rFonts w:ascii="Arial" w:hAnsi="Arial" w:cs="Arial" w:hint="eastAsia"/>
                  <w:color w:val="000000"/>
                  <w:sz w:val="18"/>
                  <w:lang w:val="en-US" w:eastAsia="ko-KR"/>
                </w:rPr>
                <w:t>5</w:t>
              </w:r>
            </w:ins>
          </w:p>
        </w:tc>
        <w:tc>
          <w:tcPr>
            <w:tcW w:w="593" w:type="dxa"/>
            <w:shd w:val="clear" w:color="auto" w:fill="auto"/>
            <w:noWrap/>
            <w:vAlign w:val="center"/>
          </w:tcPr>
          <w:p w14:paraId="51FFAC61" w14:textId="3C8503CF" w:rsidR="000F5559" w:rsidRPr="00326F9B" w:rsidRDefault="000F5559" w:rsidP="000F5559">
            <w:pPr>
              <w:spacing w:after="0"/>
              <w:jc w:val="center"/>
              <w:rPr>
                <w:ins w:id="562" w:author="박종근/선임연구원/차세대표준(연)CAS팀(jong1.park@lge.com)" w:date="2019-03-18T11:03:00Z"/>
                <w:rFonts w:ascii="Arial" w:hAnsi="Arial" w:cs="Arial"/>
                <w:color w:val="000000"/>
                <w:sz w:val="18"/>
                <w:lang w:val="en-US" w:eastAsia="ko-KR"/>
              </w:rPr>
            </w:pPr>
            <w:ins w:id="563"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5884D8DB" w14:textId="1271AC0A" w:rsidR="000F5559" w:rsidRPr="00326F9B" w:rsidRDefault="000F5559" w:rsidP="000F5559">
            <w:pPr>
              <w:pStyle w:val="TAC"/>
              <w:rPr>
                <w:ins w:id="564" w:author="박종근/선임연구원/차세대표준(연)CAS팀(jong1.park@lge.com)" w:date="2019-03-18T11:03:00Z"/>
                <w:rFonts w:cs="Arial"/>
                <w:color w:val="000000"/>
                <w:lang w:val="en-US" w:eastAsia="ko-KR"/>
              </w:rPr>
            </w:pPr>
            <w:ins w:id="565" w:author="박종근/선임연구원/차세대표준(연)CAS팀(jong1.park@lge.com)" w:date="2019-03-18T13:22:00Z">
              <w:r>
                <w:rPr>
                  <w:rFonts w:cs="Arial" w:hint="eastAsia"/>
                  <w:color w:val="000000"/>
                  <w:lang w:val="en-US" w:eastAsia="ko-KR"/>
                </w:rPr>
                <w:t>2605</w:t>
              </w:r>
            </w:ins>
          </w:p>
        </w:tc>
        <w:tc>
          <w:tcPr>
            <w:tcW w:w="713" w:type="dxa"/>
            <w:vAlign w:val="center"/>
          </w:tcPr>
          <w:p w14:paraId="7B803EAB" w14:textId="4D646F1D" w:rsidR="000F5559" w:rsidRPr="00326F9B" w:rsidRDefault="000F5559" w:rsidP="000F5559">
            <w:pPr>
              <w:spacing w:after="0"/>
              <w:jc w:val="center"/>
              <w:rPr>
                <w:ins w:id="566" w:author="박종근/선임연구원/차세대표준(연)CAS팀(jong1.park@lge.com)" w:date="2019-03-18T11:03:00Z"/>
                <w:rFonts w:ascii="Calibri" w:hAnsi="Calibri"/>
                <w:color w:val="000000"/>
                <w:lang w:val="en-US" w:eastAsia="ko-KR"/>
              </w:rPr>
            </w:pPr>
            <w:ins w:id="567" w:author="박종근/선임연구원/차세대표준(연)CAS팀(jong1.park@lge.com)" w:date="2019-03-18T11:15:00Z">
              <w:r w:rsidRPr="00326F9B">
                <w:rPr>
                  <w:rFonts w:ascii="Arial" w:hAnsi="Arial" w:cs="Arial" w:hint="eastAsia"/>
                  <w:color w:val="000000"/>
                  <w:sz w:val="18"/>
                  <w:lang w:val="en-US" w:eastAsia="ko-KR"/>
                </w:rPr>
                <w:t>5</w:t>
              </w:r>
            </w:ins>
          </w:p>
        </w:tc>
        <w:tc>
          <w:tcPr>
            <w:tcW w:w="616" w:type="dxa"/>
            <w:shd w:val="clear" w:color="auto" w:fill="auto"/>
            <w:noWrap/>
            <w:vAlign w:val="center"/>
          </w:tcPr>
          <w:p w14:paraId="01F122A8" w14:textId="396047C8" w:rsidR="000F5559" w:rsidRPr="008135F4" w:rsidRDefault="000F5559" w:rsidP="000F5559">
            <w:pPr>
              <w:pStyle w:val="TAC"/>
              <w:rPr>
                <w:ins w:id="568" w:author="박종근/선임연구원/차세대표준(연)CAS팀(jong1.park@lge.com)" w:date="2019-03-18T11:03:00Z"/>
                <w:b/>
                <w:lang w:eastAsia="ko-KR"/>
              </w:rPr>
            </w:pPr>
            <w:ins w:id="569" w:author="박종근/선임연구원/차세대표준(연)CAS팀(jong1.park@lge.com)" w:date="2019-03-18T11:33:00Z">
              <w:r w:rsidRPr="008135F4">
                <w:rPr>
                  <w:b/>
                  <w:lang w:eastAsia="ko-KR"/>
                </w:rPr>
                <w:t>TBD</w:t>
              </w:r>
            </w:ins>
          </w:p>
        </w:tc>
        <w:tc>
          <w:tcPr>
            <w:tcW w:w="855" w:type="dxa"/>
            <w:vMerge/>
            <w:shd w:val="clear" w:color="auto" w:fill="auto"/>
            <w:vAlign w:val="center"/>
          </w:tcPr>
          <w:p w14:paraId="1ACB3650" w14:textId="77777777" w:rsidR="000F5559" w:rsidRPr="00326F9B" w:rsidRDefault="000F5559" w:rsidP="000F5559">
            <w:pPr>
              <w:pStyle w:val="TAC"/>
              <w:rPr>
                <w:ins w:id="570" w:author="박종근/선임연구원/차세대표준(연)CAS팀(jong1.park@lge.com)" w:date="2019-03-18T11:03:00Z"/>
              </w:rPr>
            </w:pPr>
          </w:p>
        </w:tc>
        <w:tc>
          <w:tcPr>
            <w:tcW w:w="870" w:type="dxa"/>
            <w:vMerge/>
            <w:vAlign w:val="center"/>
          </w:tcPr>
          <w:p w14:paraId="00EF6626" w14:textId="77777777" w:rsidR="000F5559" w:rsidRPr="00326F9B" w:rsidRDefault="000F5559" w:rsidP="000F5559">
            <w:pPr>
              <w:pStyle w:val="TAC"/>
              <w:rPr>
                <w:ins w:id="571" w:author="박종근/선임연구원/차세대표준(연)CAS팀(jong1.park@lge.com)" w:date="2019-03-18T11:03:00Z"/>
              </w:rPr>
            </w:pPr>
          </w:p>
        </w:tc>
      </w:tr>
      <w:tr w:rsidR="000F5559" w:rsidRPr="00E5680D" w14:paraId="569A28D2" w14:textId="77777777" w:rsidTr="00A363B6">
        <w:trPr>
          <w:trHeight w:val="258"/>
          <w:ins w:id="572" w:author="박종근/선임연구원/차세대표준(연)CAS팀(jong1.park@lge.com)" w:date="2019-03-18T11:41:00Z"/>
        </w:trPr>
        <w:tc>
          <w:tcPr>
            <w:tcW w:w="1417" w:type="dxa"/>
            <w:vMerge/>
            <w:vAlign w:val="center"/>
          </w:tcPr>
          <w:p w14:paraId="71926EEE" w14:textId="77777777" w:rsidR="000F5559" w:rsidRPr="00326F9B" w:rsidRDefault="000F5559" w:rsidP="000F5559">
            <w:pPr>
              <w:pStyle w:val="TAH"/>
              <w:rPr>
                <w:ins w:id="573" w:author="박종근/선임연구원/차세대표준(연)CAS팀(jong1.park@lge.com)" w:date="2019-03-18T11:41:00Z"/>
                <w:b w:val="0"/>
              </w:rPr>
            </w:pPr>
          </w:p>
        </w:tc>
        <w:tc>
          <w:tcPr>
            <w:tcW w:w="1417" w:type="dxa"/>
            <w:vMerge/>
            <w:shd w:val="clear" w:color="auto" w:fill="auto"/>
            <w:vAlign w:val="center"/>
          </w:tcPr>
          <w:p w14:paraId="19B698F3" w14:textId="77777777" w:rsidR="000F5559" w:rsidRPr="00326F9B" w:rsidRDefault="000F5559" w:rsidP="000F5559">
            <w:pPr>
              <w:pStyle w:val="TAH"/>
              <w:rPr>
                <w:ins w:id="574" w:author="박종근/선임연구원/차세대표준(연)CAS팀(jong1.park@lge.com)" w:date="2019-03-18T11:41:00Z"/>
                <w:b w:val="0"/>
                <w:lang w:eastAsia="ko-KR"/>
              </w:rPr>
            </w:pPr>
          </w:p>
        </w:tc>
        <w:tc>
          <w:tcPr>
            <w:tcW w:w="870" w:type="dxa"/>
            <w:shd w:val="clear" w:color="auto" w:fill="auto"/>
            <w:vAlign w:val="center"/>
          </w:tcPr>
          <w:p w14:paraId="0D1658C1" w14:textId="64E99F60" w:rsidR="000F5559" w:rsidRPr="00326F9B" w:rsidRDefault="000F5559" w:rsidP="000F5559">
            <w:pPr>
              <w:pStyle w:val="TAC"/>
              <w:rPr>
                <w:ins w:id="575" w:author="박종근/선임연구원/차세대표준(연)CAS팀(jong1.park@lge.com)" w:date="2019-03-18T11:41:00Z"/>
                <w:lang w:eastAsia="ko-KR"/>
              </w:rPr>
            </w:pPr>
            <w:ins w:id="576" w:author="박종근/선임연구원/차세대표준(연)CAS팀(jong1.park@lge.com)" w:date="2019-03-18T11:41:00Z">
              <w:r w:rsidRPr="00326F9B">
                <w:rPr>
                  <w:rFonts w:hint="eastAsia"/>
                  <w:lang w:eastAsia="ko-KR"/>
                </w:rPr>
                <w:t>3</w:t>
              </w:r>
            </w:ins>
          </w:p>
        </w:tc>
        <w:tc>
          <w:tcPr>
            <w:tcW w:w="767" w:type="dxa"/>
            <w:shd w:val="clear" w:color="auto" w:fill="auto"/>
            <w:noWrap/>
            <w:vAlign w:val="center"/>
          </w:tcPr>
          <w:p w14:paraId="2D57999D" w14:textId="62D98F80" w:rsidR="000F5559" w:rsidRPr="00326F9B" w:rsidRDefault="00172A81" w:rsidP="000F5559">
            <w:pPr>
              <w:spacing w:after="0"/>
              <w:jc w:val="center"/>
              <w:rPr>
                <w:ins w:id="577" w:author="박종근/선임연구원/차세대표준(연)CAS팀(jong1.park@lge.com)" w:date="2019-03-18T11:41:00Z"/>
                <w:rFonts w:ascii="Arial" w:hAnsi="Arial" w:cs="Arial"/>
                <w:color w:val="000000"/>
                <w:sz w:val="18"/>
                <w:lang w:val="en-US" w:eastAsia="ko-KR"/>
              </w:rPr>
            </w:pPr>
            <w:ins w:id="578" w:author="박종근/선임연구원/차세대표준(연)CAS팀(jong1.park@lge.com)" w:date="2019-03-18T13:24:00Z">
              <w:r>
                <w:rPr>
                  <w:rFonts w:ascii="Arial" w:hAnsi="Arial" w:cs="Arial" w:hint="eastAsia"/>
                  <w:color w:val="000000"/>
                  <w:sz w:val="18"/>
                  <w:lang w:val="en-US" w:eastAsia="ko-KR"/>
                </w:rPr>
                <w:t>1745</w:t>
              </w:r>
            </w:ins>
          </w:p>
        </w:tc>
        <w:tc>
          <w:tcPr>
            <w:tcW w:w="713" w:type="dxa"/>
            <w:shd w:val="clear" w:color="auto" w:fill="auto"/>
            <w:noWrap/>
            <w:vAlign w:val="center"/>
          </w:tcPr>
          <w:p w14:paraId="14ACEA0A" w14:textId="719423E7" w:rsidR="000F5559" w:rsidRPr="00326F9B" w:rsidRDefault="000F5559" w:rsidP="000F5559">
            <w:pPr>
              <w:spacing w:after="0"/>
              <w:jc w:val="center"/>
              <w:rPr>
                <w:ins w:id="579" w:author="박종근/선임연구원/차세대표준(연)CAS팀(jong1.park@lge.com)" w:date="2019-03-18T11:41:00Z"/>
                <w:rFonts w:ascii="Arial" w:hAnsi="Arial" w:cs="Arial"/>
                <w:color w:val="000000"/>
                <w:sz w:val="18"/>
                <w:lang w:val="en-US" w:eastAsia="ko-KR"/>
              </w:rPr>
            </w:pPr>
            <w:ins w:id="580" w:author="박종근/선임연구원/차세대표준(연)CAS팀(jong1.park@lge.com)" w:date="2019-03-18T11:41:00Z">
              <w:r w:rsidRPr="00326F9B">
                <w:rPr>
                  <w:rFonts w:ascii="Arial" w:hAnsi="Arial" w:cs="Arial" w:hint="eastAsia"/>
                  <w:color w:val="000000"/>
                  <w:sz w:val="18"/>
                  <w:lang w:val="en-US" w:eastAsia="ko-KR"/>
                </w:rPr>
                <w:t>5</w:t>
              </w:r>
            </w:ins>
          </w:p>
        </w:tc>
        <w:tc>
          <w:tcPr>
            <w:tcW w:w="593" w:type="dxa"/>
            <w:shd w:val="clear" w:color="auto" w:fill="auto"/>
            <w:noWrap/>
            <w:vAlign w:val="center"/>
          </w:tcPr>
          <w:p w14:paraId="489B387B" w14:textId="7F1CFACB" w:rsidR="000F5559" w:rsidRPr="00326F9B" w:rsidRDefault="000F5559" w:rsidP="000F5559">
            <w:pPr>
              <w:spacing w:after="0"/>
              <w:jc w:val="center"/>
              <w:rPr>
                <w:ins w:id="581" w:author="박종근/선임연구원/차세대표준(연)CAS팀(jong1.park@lge.com)" w:date="2019-03-18T11:41:00Z"/>
                <w:rFonts w:ascii="Arial" w:hAnsi="Arial" w:cs="Arial"/>
                <w:color w:val="000000"/>
                <w:sz w:val="18"/>
                <w:lang w:val="en-US" w:eastAsia="ko-KR"/>
              </w:rPr>
            </w:pPr>
            <w:ins w:id="582"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05D29F07" w14:textId="17960BD3" w:rsidR="000F5559" w:rsidRPr="00326F9B" w:rsidRDefault="00172A81" w:rsidP="000F5559">
            <w:pPr>
              <w:pStyle w:val="TAC"/>
              <w:rPr>
                <w:ins w:id="583" w:author="박종근/선임연구원/차세대표준(연)CAS팀(jong1.park@lge.com)" w:date="2019-03-18T11:41:00Z"/>
                <w:rFonts w:cs="Arial"/>
                <w:color w:val="000000"/>
                <w:lang w:val="en-US" w:eastAsia="ko-KR"/>
              </w:rPr>
            </w:pPr>
            <w:ins w:id="584" w:author="박종근/선임연구원/차세대표준(연)CAS팀(jong1.park@lge.com)" w:date="2019-03-18T13:25:00Z">
              <w:r>
                <w:rPr>
                  <w:rFonts w:cs="Arial" w:hint="eastAsia"/>
                  <w:color w:val="000000"/>
                  <w:lang w:val="en-US" w:eastAsia="ko-KR"/>
                </w:rPr>
                <w:t>1840</w:t>
              </w:r>
            </w:ins>
          </w:p>
        </w:tc>
        <w:tc>
          <w:tcPr>
            <w:tcW w:w="713" w:type="dxa"/>
            <w:vAlign w:val="center"/>
          </w:tcPr>
          <w:p w14:paraId="7C2B88EF" w14:textId="5B3242B0" w:rsidR="000F5559" w:rsidRPr="00326F9B" w:rsidRDefault="000F5559" w:rsidP="000F5559">
            <w:pPr>
              <w:spacing w:after="0"/>
              <w:jc w:val="center"/>
              <w:rPr>
                <w:ins w:id="585" w:author="박종근/선임연구원/차세대표준(연)CAS팀(jong1.park@lge.com)" w:date="2019-03-18T11:41:00Z"/>
                <w:rFonts w:ascii="Arial" w:hAnsi="Arial" w:cs="Arial"/>
                <w:color w:val="000000"/>
                <w:sz w:val="18"/>
                <w:lang w:val="en-US" w:eastAsia="ko-KR"/>
              </w:rPr>
            </w:pPr>
            <w:ins w:id="586" w:author="박종근/선임연구원/차세대표준(연)CAS팀(jong1.park@lge.com)" w:date="2019-03-18T11:41:00Z">
              <w:r w:rsidRPr="00326F9B">
                <w:rPr>
                  <w:rFonts w:ascii="Arial" w:hAnsi="Arial" w:cs="Arial" w:hint="eastAsia"/>
                  <w:color w:val="000000"/>
                  <w:sz w:val="18"/>
                  <w:lang w:val="en-US" w:eastAsia="ko-KR"/>
                </w:rPr>
                <w:t>5</w:t>
              </w:r>
            </w:ins>
          </w:p>
        </w:tc>
        <w:tc>
          <w:tcPr>
            <w:tcW w:w="616" w:type="dxa"/>
            <w:shd w:val="clear" w:color="auto" w:fill="auto"/>
            <w:noWrap/>
            <w:vAlign w:val="center"/>
          </w:tcPr>
          <w:p w14:paraId="2D313E46" w14:textId="323537D3" w:rsidR="000F5559" w:rsidRPr="00A41D4A" w:rsidRDefault="000F5559" w:rsidP="000F5559">
            <w:pPr>
              <w:pStyle w:val="TAC"/>
              <w:rPr>
                <w:ins w:id="587" w:author="박종근/선임연구원/차세대표준(연)CAS팀(jong1.park@lge.com)" w:date="2019-03-18T11:41:00Z"/>
                <w:b/>
                <w:lang w:eastAsia="ko-KR"/>
              </w:rPr>
            </w:pPr>
            <w:ins w:id="588" w:author="박종근/선임연구원/차세대표준(연)CAS팀(jong1.park@lge.com)" w:date="2019-03-18T11:41:00Z">
              <w:r>
                <w:rPr>
                  <w:rFonts w:hint="eastAsia"/>
                  <w:lang w:eastAsia="ko-KR"/>
                </w:rPr>
                <w:t>N/A</w:t>
              </w:r>
            </w:ins>
          </w:p>
        </w:tc>
        <w:tc>
          <w:tcPr>
            <w:tcW w:w="855" w:type="dxa"/>
            <w:vMerge w:val="restart"/>
            <w:shd w:val="clear" w:color="auto" w:fill="auto"/>
            <w:vAlign w:val="center"/>
          </w:tcPr>
          <w:p w14:paraId="552ECA3C" w14:textId="6D66C713" w:rsidR="000F5559" w:rsidRPr="00326F9B" w:rsidRDefault="000F5559" w:rsidP="000F5559">
            <w:pPr>
              <w:pStyle w:val="TAC"/>
              <w:rPr>
                <w:ins w:id="589" w:author="박종근/선임연구원/차세대표준(연)CAS팀(jong1.park@lge.com)" w:date="2019-03-18T11:41:00Z"/>
              </w:rPr>
            </w:pPr>
            <w:ins w:id="590" w:author="박종근/선임연구원/차세대표준(연)CAS팀(jong1.park@lge.com)" w:date="2019-03-18T11:41:00Z">
              <w:r w:rsidRPr="00340BD5">
                <w:rPr>
                  <w:rFonts w:hint="eastAsia"/>
                  <w:lang w:eastAsia="ko-KR"/>
                </w:rPr>
                <w:t>FDD</w:t>
              </w:r>
              <w:r>
                <w:rPr>
                  <w:lang w:eastAsia="ko-KR"/>
                </w:rPr>
                <w:t>-TDD</w:t>
              </w:r>
            </w:ins>
          </w:p>
        </w:tc>
        <w:tc>
          <w:tcPr>
            <w:tcW w:w="870" w:type="dxa"/>
            <w:vMerge w:val="restart"/>
            <w:vAlign w:val="center"/>
          </w:tcPr>
          <w:p w14:paraId="7F115295" w14:textId="38D68034" w:rsidR="000F5559" w:rsidRPr="00326F9B" w:rsidRDefault="000F5559" w:rsidP="000F5559">
            <w:pPr>
              <w:pStyle w:val="TAC"/>
              <w:rPr>
                <w:ins w:id="591" w:author="박종근/선임연구원/차세대표준(연)CAS팀(jong1.park@lge.com)" w:date="2019-03-18T11:41:00Z"/>
              </w:rPr>
            </w:pPr>
            <w:ins w:id="592" w:author="박종근/선임연구원/차세대표준(연)CAS팀(jong1.park@lge.com)" w:date="2019-03-18T11:41:00Z">
              <w:r>
                <w:rPr>
                  <w:rFonts w:hint="eastAsia"/>
                  <w:lang w:eastAsia="ko-KR"/>
                </w:rPr>
                <w:t>IMD3</w:t>
              </w:r>
            </w:ins>
          </w:p>
        </w:tc>
      </w:tr>
      <w:tr w:rsidR="000F5559" w:rsidRPr="00E5680D" w14:paraId="765B5321" w14:textId="77777777" w:rsidTr="00A363B6">
        <w:trPr>
          <w:trHeight w:val="258"/>
          <w:ins w:id="593" w:author="박종근/선임연구원/차세대표준(연)CAS팀(jong1.park@lge.com)" w:date="2019-03-18T11:41:00Z"/>
        </w:trPr>
        <w:tc>
          <w:tcPr>
            <w:tcW w:w="1417" w:type="dxa"/>
            <w:vMerge/>
            <w:vAlign w:val="center"/>
          </w:tcPr>
          <w:p w14:paraId="15FB94C2" w14:textId="77777777" w:rsidR="000F5559" w:rsidRPr="00326F9B" w:rsidRDefault="000F5559" w:rsidP="000F5559">
            <w:pPr>
              <w:pStyle w:val="TAH"/>
              <w:rPr>
                <w:ins w:id="594" w:author="박종근/선임연구원/차세대표준(연)CAS팀(jong1.park@lge.com)" w:date="2019-03-18T11:41:00Z"/>
                <w:b w:val="0"/>
              </w:rPr>
            </w:pPr>
          </w:p>
        </w:tc>
        <w:tc>
          <w:tcPr>
            <w:tcW w:w="1417" w:type="dxa"/>
            <w:vMerge/>
            <w:shd w:val="clear" w:color="auto" w:fill="auto"/>
            <w:vAlign w:val="center"/>
          </w:tcPr>
          <w:p w14:paraId="6F8698C9" w14:textId="77777777" w:rsidR="000F5559" w:rsidRPr="00326F9B" w:rsidRDefault="000F5559" w:rsidP="000F5559">
            <w:pPr>
              <w:pStyle w:val="TAH"/>
              <w:rPr>
                <w:ins w:id="595" w:author="박종근/선임연구원/차세대표준(연)CAS팀(jong1.park@lge.com)" w:date="2019-03-18T11:41:00Z"/>
                <w:b w:val="0"/>
                <w:lang w:eastAsia="ko-KR"/>
              </w:rPr>
            </w:pPr>
          </w:p>
        </w:tc>
        <w:tc>
          <w:tcPr>
            <w:tcW w:w="870" w:type="dxa"/>
            <w:shd w:val="clear" w:color="auto" w:fill="auto"/>
            <w:vAlign w:val="center"/>
          </w:tcPr>
          <w:p w14:paraId="19A04DB5" w14:textId="3EAB63FB" w:rsidR="000F5559" w:rsidRPr="00326F9B" w:rsidRDefault="000F5559" w:rsidP="000F5559">
            <w:pPr>
              <w:pStyle w:val="TAC"/>
              <w:rPr>
                <w:ins w:id="596" w:author="박종근/선임연구원/차세대표준(연)CAS팀(jong1.park@lge.com)" w:date="2019-03-18T11:41:00Z"/>
                <w:lang w:eastAsia="ko-KR"/>
              </w:rPr>
            </w:pPr>
            <w:ins w:id="597" w:author="박종근/선임연구원/차세대표준(연)CAS팀(jong1.park@lge.com)" w:date="2019-03-18T11:41:00Z">
              <w:r w:rsidRPr="00326F9B">
                <w:rPr>
                  <w:rFonts w:hint="eastAsia"/>
                  <w:lang w:eastAsia="ko-KR"/>
                </w:rPr>
                <w:t>8</w:t>
              </w:r>
            </w:ins>
          </w:p>
        </w:tc>
        <w:tc>
          <w:tcPr>
            <w:tcW w:w="767" w:type="dxa"/>
            <w:shd w:val="clear" w:color="auto" w:fill="auto"/>
            <w:noWrap/>
            <w:vAlign w:val="center"/>
          </w:tcPr>
          <w:p w14:paraId="35D1E7CE" w14:textId="4F62FA24" w:rsidR="000F5559" w:rsidRPr="00326F9B" w:rsidRDefault="00172A81" w:rsidP="000F5559">
            <w:pPr>
              <w:spacing w:after="0"/>
              <w:jc w:val="center"/>
              <w:rPr>
                <w:ins w:id="598" w:author="박종근/선임연구원/차세대표준(연)CAS팀(jong1.park@lge.com)" w:date="2019-03-18T11:41:00Z"/>
                <w:rFonts w:ascii="Arial" w:hAnsi="Arial" w:cs="Arial"/>
                <w:color w:val="000000"/>
                <w:sz w:val="18"/>
                <w:lang w:val="en-US" w:eastAsia="ko-KR"/>
              </w:rPr>
            </w:pPr>
            <w:ins w:id="599" w:author="박종근/선임연구원/차세대표준(연)CAS팀(jong1.park@lge.com)" w:date="2019-03-18T13:24:00Z">
              <w:r>
                <w:rPr>
                  <w:rFonts w:ascii="Arial" w:hAnsi="Arial" w:cs="Arial" w:hint="eastAsia"/>
                  <w:color w:val="000000"/>
                  <w:sz w:val="18"/>
                  <w:lang w:val="en-US" w:eastAsia="ko-KR"/>
                </w:rPr>
                <w:t>895</w:t>
              </w:r>
            </w:ins>
          </w:p>
        </w:tc>
        <w:tc>
          <w:tcPr>
            <w:tcW w:w="713" w:type="dxa"/>
            <w:shd w:val="clear" w:color="auto" w:fill="auto"/>
            <w:noWrap/>
            <w:vAlign w:val="center"/>
          </w:tcPr>
          <w:p w14:paraId="50B69583" w14:textId="50277537" w:rsidR="000F5559" w:rsidRPr="00326F9B" w:rsidRDefault="000F5559" w:rsidP="000F5559">
            <w:pPr>
              <w:spacing w:after="0"/>
              <w:jc w:val="center"/>
              <w:rPr>
                <w:ins w:id="600" w:author="박종근/선임연구원/차세대표준(연)CAS팀(jong1.park@lge.com)" w:date="2019-03-18T11:41:00Z"/>
                <w:rFonts w:ascii="Arial" w:hAnsi="Arial" w:cs="Arial"/>
                <w:color w:val="000000"/>
                <w:sz w:val="18"/>
                <w:lang w:val="en-US" w:eastAsia="ko-KR"/>
              </w:rPr>
            </w:pPr>
            <w:ins w:id="601" w:author="박종근/선임연구원/차세대표준(연)CAS팀(jong1.park@lge.com)" w:date="2019-03-18T11:41:00Z">
              <w:r w:rsidRPr="00326F9B">
                <w:rPr>
                  <w:rFonts w:ascii="Arial" w:hAnsi="Arial" w:cs="Arial" w:hint="eastAsia"/>
                  <w:color w:val="000000"/>
                  <w:sz w:val="18"/>
                  <w:lang w:val="en-US" w:eastAsia="ko-KR"/>
                </w:rPr>
                <w:t>5</w:t>
              </w:r>
            </w:ins>
          </w:p>
        </w:tc>
        <w:tc>
          <w:tcPr>
            <w:tcW w:w="593" w:type="dxa"/>
            <w:shd w:val="clear" w:color="auto" w:fill="auto"/>
            <w:noWrap/>
            <w:vAlign w:val="center"/>
          </w:tcPr>
          <w:p w14:paraId="0792ADF7" w14:textId="15CE497E" w:rsidR="000F5559" w:rsidRPr="00326F9B" w:rsidRDefault="000F5559" w:rsidP="000F5559">
            <w:pPr>
              <w:spacing w:after="0"/>
              <w:jc w:val="center"/>
              <w:rPr>
                <w:ins w:id="602" w:author="박종근/선임연구원/차세대표준(연)CAS팀(jong1.park@lge.com)" w:date="2019-03-18T11:41:00Z"/>
                <w:rFonts w:ascii="Arial" w:hAnsi="Arial" w:cs="Arial"/>
                <w:color w:val="000000"/>
                <w:sz w:val="18"/>
                <w:lang w:val="en-US" w:eastAsia="ko-KR"/>
              </w:rPr>
            </w:pPr>
            <w:ins w:id="603"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1289B5F" w14:textId="3F68190E" w:rsidR="000F5559" w:rsidRPr="00326F9B" w:rsidRDefault="00172A81" w:rsidP="000F5559">
            <w:pPr>
              <w:pStyle w:val="TAC"/>
              <w:rPr>
                <w:ins w:id="604" w:author="박종근/선임연구원/차세대표준(연)CAS팀(jong1.park@lge.com)" w:date="2019-03-18T11:41:00Z"/>
                <w:rFonts w:cs="Arial"/>
                <w:color w:val="000000"/>
                <w:lang w:val="en-US" w:eastAsia="ko-KR"/>
              </w:rPr>
            </w:pPr>
            <w:ins w:id="605" w:author="박종근/선임연구원/차세대표준(연)CAS팀(jong1.park@lge.com)" w:date="2019-03-18T13:25:00Z">
              <w:r>
                <w:rPr>
                  <w:rFonts w:cs="Arial" w:hint="eastAsia"/>
                  <w:color w:val="000000"/>
                  <w:lang w:val="en-US" w:eastAsia="ko-KR"/>
                </w:rPr>
                <w:t>940</w:t>
              </w:r>
            </w:ins>
          </w:p>
        </w:tc>
        <w:tc>
          <w:tcPr>
            <w:tcW w:w="713" w:type="dxa"/>
            <w:vAlign w:val="center"/>
          </w:tcPr>
          <w:p w14:paraId="2DDD5FA8" w14:textId="14C8A170" w:rsidR="000F5559" w:rsidRPr="00326F9B" w:rsidRDefault="000F5559" w:rsidP="000F5559">
            <w:pPr>
              <w:spacing w:after="0"/>
              <w:jc w:val="center"/>
              <w:rPr>
                <w:ins w:id="606" w:author="박종근/선임연구원/차세대표준(연)CAS팀(jong1.park@lge.com)" w:date="2019-03-18T11:41:00Z"/>
                <w:rFonts w:ascii="Arial" w:hAnsi="Arial" w:cs="Arial"/>
                <w:color w:val="000000"/>
                <w:sz w:val="18"/>
                <w:lang w:val="en-US" w:eastAsia="ko-KR"/>
              </w:rPr>
            </w:pPr>
            <w:ins w:id="607" w:author="박종근/선임연구원/차세대표준(연)CAS팀(jong1.park@lge.com)" w:date="2019-03-18T11:41:00Z">
              <w:r w:rsidRPr="00326F9B">
                <w:rPr>
                  <w:rFonts w:ascii="Arial" w:hAnsi="Arial" w:cs="Arial" w:hint="eastAsia"/>
                  <w:color w:val="000000"/>
                  <w:sz w:val="18"/>
                  <w:lang w:val="en-US" w:eastAsia="ko-KR"/>
                </w:rPr>
                <w:t>5</w:t>
              </w:r>
            </w:ins>
          </w:p>
        </w:tc>
        <w:tc>
          <w:tcPr>
            <w:tcW w:w="616" w:type="dxa"/>
            <w:shd w:val="clear" w:color="auto" w:fill="auto"/>
            <w:noWrap/>
            <w:vAlign w:val="center"/>
          </w:tcPr>
          <w:p w14:paraId="20AB8933" w14:textId="6FE61316" w:rsidR="000F5559" w:rsidRPr="00A41D4A" w:rsidRDefault="000F5559" w:rsidP="000F5559">
            <w:pPr>
              <w:pStyle w:val="TAC"/>
              <w:rPr>
                <w:ins w:id="608" w:author="박종근/선임연구원/차세대표준(연)CAS팀(jong1.park@lge.com)" w:date="2019-03-18T11:41:00Z"/>
                <w:b/>
                <w:lang w:eastAsia="ko-KR"/>
              </w:rPr>
            </w:pPr>
            <w:ins w:id="609" w:author="박종근/선임연구원/차세대표준(연)CAS팀(jong1.park@lge.com)" w:date="2019-03-18T11:41:00Z">
              <w:r>
                <w:rPr>
                  <w:rFonts w:hint="eastAsia"/>
                  <w:lang w:eastAsia="ko-KR"/>
                </w:rPr>
                <w:t>N/A</w:t>
              </w:r>
            </w:ins>
          </w:p>
        </w:tc>
        <w:tc>
          <w:tcPr>
            <w:tcW w:w="855" w:type="dxa"/>
            <w:vMerge/>
            <w:shd w:val="clear" w:color="auto" w:fill="auto"/>
            <w:vAlign w:val="center"/>
          </w:tcPr>
          <w:p w14:paraId="6FBB22D8" w14:textId="77777777" w:rsidR="000F5559" w:rsidRPr="00326F9B" w:rsidRDefault="000F5559" w:rsidP="000F5559">
            <w:pPr>
              <w:pStyle w:val="TAC"/>
              <w:rPr>
                <w:ins w:id="610" w:author="박종근/선임연구원/차세대표준(연)CAS팀(jong1.park@lge.com)" w:date="2019-03-18T11:41:00Z"/>
              </w:rPr>
            </w:pPr>
          </w:p>
        </w:tc>
        <w:tc>
          <w:tcPr>
            <w:tcW w:w="870" w:type="dxa"/>
            <w:vMerge/>
            <w:vAlign w:val="center"/>
          </w:tcPr>
          <w:p w14:paraId="7934B6F2" w14:textId="77777777" w:rsidR="000F5559" w:rsidRPr="00326F9B" w:rsidRDefault="000F5559" w:rsidP="000F5559">
            <w:pPr>
              <w:pStyle w:val="TAC"/>
              <w:rPr>
                <w:ins w:id="611" w:author="박종근/선임연구원/차세대표준(연)CAS팀(jong1.park@lge.com)" w:date="2019-03-18T11:41:00Z"/>
              </w:rPr>
            </w:pPr>
          </w:p>
        </w:tc>
      </w:tr>
      <w:tr w:rsidR="000F5559" w:rsidRPr="00E5680D" w14:paraId="60B2B5F7" w14:textId="77777777" w:rsidTr="00A363B6">
        <w:trPr>
          <w:trHeight w:val="258"/>
          <w:ins w:id="612" w:author="박종근/선임연구원/차세대표준(연)CAS팀(jong1.park@lge.com)" w:date="2019-03-18T11:41:00Z"/>
        </w:trPr>
        <w:tc>
          <w:tcPr>
            <w:tcW w:w="1417" w:type="dxa"/>
            <w:vMerge/>
            <w:vAlign w:val="center"/>
          </w:tcPr>
          <w:p w14:paraId="04EE502B" w14:textId="77777777" w:rsidR="000F5559" w:rsidRPr="00326F9B" w:rsidRDefault="000F5559" w:rsidP="000F5559">
            <w:pPr>
              <w:pStyle w:val="TAH"/>
              <w:rPr>
                <w:ins w:id="613" w:author="박종근/선임연구원/차세대표준(연)CAS팀(jong1.park@lge.com)" w:date="2019-03-18T11:41:00Z"/>
                <w:b w:val="0"/>
              </w:rPr>
            </w:pPr>
          </w:p>
        </w:tc>
        <w:tc>
          <w:tcPr>
            <w:tcW w:w="1417" w:type="dxa"/>
            <w:vMerge/>
            <w:shd w:val="clear" w:color="auto" w:fill="auto"/>
            <w:vAlign w:val="center"/>
          </w:tcPr>
          <w:p w14:paraId="458626A3" w14:textId="77777777" w:rsidR="000F5559" w:rsidRPr="00326F9B" w:rsidRDefault="000F5559" w:rsidP="000F5559">
            <w:pPr>
              <w:pStyle w:val="TAH"/>
              <w:rPr>
                <w:ins w:id="614" w:author="박종근/선임연구원/차세대표준(연)CAS팀(jong1.park@lge.com)" w:date="2019-03-18T11:41:00Z"/>
                <w:b w:val="0"/>
                <w:lang w:eastAsia="ko-KR"/>
              </w:rPr>
            </w:pPr>
          </w:p>
        </w:tc>
        <w:tc>
          <w:tcPr>
            <w:tcW w:w="870" w:type="dxa"/>
            <w:shd w:val="clear" w:color="auto" w:fill="auto"/>
            <w:vAlign w:val="center"/>
          </w:tcPr>
          <w:p w14:paraId="46850AB7" w14:textId="6877252E" w:rsidR="000F5559" w:rsidRPr="00326F9B" w:rsidRDefault="000F5559" w:rsidP="000F5559">
            <w:pPr>
              <w:pStyle w:val="TAC"/>
              <w:rPr>
                <w:ins w:id="615" w:author="박종근/선임연구원/차세대표준(연)CAS팀(jong1.park@lge.com)" w:date="2019-03-18T11:41:00Z"/>
                <w:lang w:eastAsia="ko-KR"/>
              </w:rPr>
            </w:pPr>
            <w:ins w:id="616" w:author="박종근/선임연구원/차세대표준(연)CAS팀(jong1.park@lge.com)" w:date="2019-03-18T11:41:00Z">
              <w:r w:rsidRPr="00326F9B">
                <w:rPr>
                  <w:rFonts w:hint="eastAsia"/>
                  <w:lang w:eastAsia="ko-KR"/>
                </w:rPr>
                <w:t>38</w:t>
              </w:r>
            </w:ins>
          </w:p>
        </w:tc>
        <w:tc>
          <w:tcPr>
            <w:tcW w:w="767" w:type="dxa"/>
            <w:shd w:val="clear" w:color="auto" w:fill="auto"/>
            <w:noWrap/>
            <w:vAlign w:val="center"/>
          </w:tcPr>
          <w:p w14:paraId="78F8DD9A" w14:textId="23230C59" w:rsidR="000F5559" w:rsidRPr="00326F9B" w:rsidRDefault="00172A81" w:rsidP="000F5559">
            <w:pPr>
              <w:spacing w:after="0"/>
              <w:jc w:val="center"/>
              <w:rPr>
                <w:ins w:id="617" w:author="박종근/선임연구원/차세대표준(연)CAS팀(jong1.park@lge.com)" w:date="2019-03-18T11:41:00Z"/>
                <w:rFonts w:ascii="Arial" w:hAnsi="Arial" w:cs="Arial"/>
                <w:color w:val="000000"/>
                <w:sz w:val="18"/>
                <w:lang w:val="en-US" w:eastAsia="ko-KR"/>
              </w:rPr>
            </w:pPr>
            <w:ins w:id="618" w:author="박종근/선임연구원/차세대표준(연)CAS팀(jong1.park@lge.com)" w:date="2019-03-18T13:24:00Z">
              <w:r>
                <w:rPr>
                  <w:rFonts w:ascii="Arial" w:hAnsi="Arial" w:cs="Arial" w:hint="eastAsia"/>
                  <w:color w:val="000000"/>
                  <w:sz w:val="18"/>
                  <w:lang w:val="en-US" w:eastAsia="ko-KR"/>
                </w:rPr>
                <w:t>2595</w:t>
              </w:r>
            </w:ins>
          </w:p>
        </w:tc>
        <w:tc>
          <w:tcPr>
            <w:tcW w:w="713" w:type="dxa"/>
            <w:shd w:val="clear" w:color="auto" w:fill="auto"/>
            <w:noWrap/>
            <w:vAlign w:val="center"/>
          </w:tcPr>
          <w:p w14:paraId="7E5A55F3" w14:textId="3DDA4F05" w:rsidR="000F5559" w:rsidRPr="00326F9B" w:rsidRDefault="000F5559" w:rsidP="000F5559">
            <w:pPr>
              <w:spacing w:after="0"/>
              <w:jc w:val="center"/>
              <w:rPr>
                <w:ins w:id="619" w:author="박종근/선임연구원/차세대표준(연)CAS팀(jong1.park@lge.com)" w:date="2019-03-18T11:41:00Z"/>
                <w:rFonts w:ascii="Arial" w:hAnsi="Arial" w:cs="Arial"/>
                <w:color w:val="000000"/>
                <w:sz w:val="18"/>
                <w:lang w:val="en-US" w:eastAsia="ko-KR"/>
              </w:rPr>
            </w:pPr>
            <w:ins w:id="620" w:author="박종근/선임연구원/차세대표준(연)CAS팀(jong1.park@lge.com)" w:date="2019-03-18T11:41:00Z">
              <w:r w:rsidRPr="00326F9B">
                <w:rPr>
                  <w:rFonts w:ascii="Arial" w:hAnsi="Arial" w:cs="Arial" w:hint="eastAsia"/>
                  <w:color w:val="000000"/>
                  <w:sz w:val="18"/>
                  <w:lang w:val="en-US" w:eastAsia="ko-KR"/>
                </w:rPr>
                <w:t>5</w:t>
              </w:r>
            </w:ins>
          </w:p>
        </w:tc>
        <w:tc>
          <w:tcPr>
            <w:tcW w:w="593" w:type="dxa"/>
            <w:shd w:val="clear" w:color="auto" w:fill="auto"/>
            <w:noWrap/>
            <w:vAlign w:val="center"/>
          </w:tcPr>
          <w:p w14:paraId="6AA058F7" w14:textId="25E6111C" w:rsidR="000F5559" w:rsidRPr="00326F9B" w:rsidRDefault="000F5559" w:rsidP="000F5559">
            <w:pPr>
              <w:spacing w:after="0"/>
              <w:jc w:val="center"/>
              <w:rPr>
                <w:ins w:id="621" w:author="박종근/선임연구원/차세대표준(연)CAS팀(jong1.park@lge.com)" w:date="2019-03-18T11:41:00Z"/>
                <w:rFonts w:ascii="Arial" w:hAnsi="Arial" w:cs="Arial"/>
                <w:color w:val="000000"/>
                <w:sz w:val="18"/>
                <w:lang w:val="en-US" w:eastAsia="ko-KR"/>
              </w:rPr>
            </w:pPr>
            <w:ins w:id="622"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481E827" w14:textId="129D80EF" w:rsidR="000F5559" w:rsidRPr="00326F9B" w:rsidRDefault="00172A81" w:rsidP="000F5559">
            <w:pPr>
              <w:pStyle w:val="TAC"/>
              <w:rPr>
                <w:ins w:id="623" w:author="박종근/선임연구원/차세대표준(연)CAS팀(jong1.park@lge.com)" w:date="2019-03-18T11:41:00Z"/>
                <w:rFonts w:cs="Arial"/>
                <w:color w:val="000000"/>
                <w:lang w:val="en-US" w:eastAsia="ko-KR"/>
              </w:rPr>
            </w:pPr>
            <w:ins w:id="624" w:author="박종근/선임연구원/차세대표준(연)CAS팀(jong1.park@lge.com)" w:date="2019-03-18T13:25:00Z">
              <w:r>
                <w:rPr>
                  <w:rFonts w:cs="Arial" w:hint="eastAsia"/>
                  <w:color w:val="000000"/>
                  <w:lang w:val="en-US" w:eastAsia="ko-KR"/>
                </w:rPr>
                <w:t>2595</w:t>
              </w:r>
            </w:ins>
          </w:p>
        </w:tc>
        <w:tc>
          <w:tcPr>
            <w:tcW w:w="713" w:type="dxa"/>
            <w:vAlign w:val="center"/>
          </w:tcPr>
          <w:p w14:paraId="26B3F3A4" w14:textId="7B164F93" w:rsidR="000F5559" w:rsidRPr="00326F9B" w:rsidRDefault="000F5559" w:rsidP="000F5559">
            <w:pPr>
              <w:spacing w:after="0"/>
              <w:jc w:val="center"/>
              <w:rPr>
                <w:ins w:id="625" w:author="박종근/선임연구원/차세대표준(연)CAS팀(jong1.park@lge.com)" w:date="2019-03-18T11:41:00Z"/>
                <w:rFonts w:ascii="Arial" w:hAnsi="Arial" w:cs="Arial"/>
                <w:color w:val="000000"/>
                <w:sz w:val="18"/>
                <w:lang w:val="en-US" w:eastAsia="ko-KR"/>
              </w:rPr>
            </w:pPr>
            <w:ins w:id="626" w:author="박종근/선임연구원/차세대표준(연)CAS팀(jong1.park@lge.com)" w:date="2019-03-18T11:41:00Z">
              <w:r w:rsidRPr="00326F9B">
                <w:rPr>
                  <w:rFonts w:ascii="Arial" w:hAnsi="Arial" w:cs="Arial" w:hint="eastAsia"/>
                  <w:color w:val="000000"/>
                  <w:sz w:val="18"/>
                  <w:lang w:val="en-US" w:eastAsia="ko-KR"/>
                </w:rPr>
                <w:t>5</w:t>
              </w:r>
            </w:ins>
          </w:p>
        </w:tc>
        <w:tc>
          <w:tcPr>
            <w:tcW w:w="616" w:type="dxa"/>
            <w:shd w:val="clear" w:color="auto" w:fill="auto"/>
            <w:noWrap/>
            <w:vAlign w:val="center"/>
          </w:tcPr>
          <w:p w14:paraId="60969B64" w14:textId="21F7B5A9" w:rsidR="000F5559" w:rsidRPr="00A41D4A" w:rsidRDefault="000F5559" w:rsidP="000F5559">
            <w:pPr>
              <w:pStyle w:val="TAC"/>
              <w:rPr>
                <w:ins w:id="627" w:author="박종근/선임연구원/차세대표준(연)CAS팀(jong1.park@lge.com)" w:date="2019-03-18T11:41:00Z"/>
                <w:b/>
                <w:lang w:eastAsia="ko-KR"/>
              </w:rPr>
            </w:pPr>
            <w:ins w:id="628" w:author="박종근/선임연구원/차세대표준(연)CAS팀(jong1.park@lge.com)" w:date="2019-03-18T11:41:00Z">
              <w:r w:rsidRPr="00C52AC1">
                <w:rPr>
                  <w:rFonts w:hint="eastAsia"/>
                  <w:b/>
                  <w:lang w:eastAsia="ko-KR"/>
                </w:rPr>
                <w:t>TBD</w:t>
              </w:r>
            </w:ins>
          </w:p>
        </w:tc>
        <w:tc>
          <w:tcPr>
            <w:tcW w:w="855" w:type="dxa"/>
            <w:vMerge/>
            <w:shd w:val="clear" w:color="auto" w:fill="auto"/>
            <w:vAlign w:val="center"/>
          </w:tcPr>
          <w:p w14:paraId="0CD429BE" w14:textId="77777777" w:rsidR="000F5559" w:rsidRPr="00326F9B" w:rsidRDefault="000F5559" w:rsidP="000F5559">
            <w:pPr>
              <w:pStyle w:val="TAC"/>
              <w:rPr>
                <w:ins w:id="629" w:author="박종근/선임연구원/차세대표준(연)CAS팀(jong1.park@lge.com)" w:date="2019-03-18T11:41:00Z"/>
              </w:rPr>
            </w:pPr>
          </w:p>
        </w:tc>
        <w:tc>
          <w:tcPr>
            <w:tcW w:w="870" w:type="dxa"/>
            <w:vMerge/>
            <w:vAlign w:val="center"/>
          </w:tcPr>
          <w:p w14:paraId="42520C67" w14:textId="77777777" w:rsidR="000F5559" w:rsidRPr="00326F9B" w:rsidRDefault="000F5559" w:rsidP="000F5559">
            <w:pPr>
              <w:pStyle w:val="TAC"/>
              <w:rPr>
                <w:ins w:id="630" w:author="박종근/선임연구원/차세대표준(연)CAS팀(jong1.park@lge.com)" w:date="2019-03-18T11:41:00Z"/>
              </w:rPr>
            </w:pPr>
          </w:p>
        </w:tc>
      </w:tr>
      <w:tr w:rsidR="000F5559" w:rsidRPr="00E5680D" w14:paraId="39C8C337" w14:textId="77777777" w:rsidTr="00A363B6">
        <w:trPr>
          <w:trHeight w:val="258"/>
          <w:ins w:id="631" w:author="박종근/선임연구원/차세대표준(연)CAS팀(jong1.park@lge.com)" w:date="2019-03-18T11:05:00Z"/>
        </w:trPr>
        <w:tc>
          <w:tcPr>
            <w:tcW w:w="1417" w:type="dxa"/>
            <w:vMerge w:val="restart"/>
            <w:vAlign w:val="center"/>
          </w:tcPr>
          <w:p w14:paraId="4855890E" w14:textId="577C8F59" w:rsidR="000F5559" w:rsidRPr="00326F9B" w:rsidRDefault="000F5559" w:rsidP="000F5559">
            <w:pPr>
              <w:pStyle w:val="TAH"/>
              <w:rPr>
                <w:ins w:id="632" w:author="박종근/선임연구원/차세대표준(연)CAS팀(jong1.park@lge.com)" w:date="2019-03-18T11:05:00Z"/>
                <w:b w:val="0"/>
                <w:lang w:eastAsia="ko-KR"/>
              </w:rPr>
            </w:pPr>
            <w:ins w:id="633" w:author="박종근/선임연구원/차세대표준(연)CAS팀(jong1.park@lge.com)" w:date="2019-03-18T11:06:00Z">
              <w:r w:rsidRPr="00326F9B">
                <w:rPr>
                  <w:b w:val="0"/>
                  <w:lang w:eastAsia="ko-KR"/>
                </w:rPr>
                <w:t>CA_1A-1A-3C-28A</w:t>
              </w:r>
            </w:ins>
          </w:p>
        </w:tc>
        <w:tc>
          <w:tcPr>
            <w:tcW w:w="1417" w:type="dxa"/>
            <w:vMerge w:val="restart"/>
            <w:shd w:val="clear" w:color="auto" w:fill="auto"/>
            <w:vAlign w:val="center"/>
          </w:tcPr>
          <w:p w14:paraId="1477AE7D" w14:textId="0BF32592" w:rsidR="000F5559" w:rsidRPr="00326F9B" w:rsidRDefault="000F5559" w:rsidP="000F5559">
            <w:pPr>
              <w:pStyle w:val="TAH"/>
              <w:rPr>
                <w:ins w:id="634" w:author="박종근/선임연구원/차세대표준(연)CAS팀(jong1.park@lge.com)" w:date="2019-03-18T11:05:00Z"/>
                <w:b w:val="0"/>
                <w:lang w:eastAsia="ko-KR"/>
              </w:rPr>
            </w:pPr>
            <w:ins w:id="635" w:author="박종근/선임연구원/차세대표준(연)CAS팀(jong1.park@lge.com)" w:date="2019-03-18T11:06:00Z">
              <w:r w:rsidRPr="00326F9B">
                <w:rPr>
                  <w:b w:val="0"/>
                  <w:lang w:eastAsia="ko-KR"/>
                </w:rPr>
                <w:t>CA_1A-28A</w:t>
              </w:r>
            </w:ins>
          </w:p>
        </w:tc>
        <w:tc>
          <w:tcPr>
            <w:tcW w:w="870" w:type="dxa"/>
            <w:shd w:val="clear" w:color="auto" w:fill="auto"/>
            <w:vAlign w:val="center"/>
          </w:tcPr>
          <w:p w14:paraId="4E6DA110" w14:textId="350DA4D9" w:rsidR="000F5559" w:rsidRPr="00326F9B" w:rsidRDefault="000F5559" w:rsidP="000F5559">
            <w:pPr>
              <w:pStyle w:val="TAC"/>
              <w:rPr>
                <w:ins w:id="636" w:author="박종근/선임연구원/차세대표준(연)CAS팀(jong1.park@lge.com)" w:date="2019-03-18T11:05:00Z"/>
                <w:lang w:eastAsia="ko-KR"/>
              </w:rPr>
            </w:pPr>
            <w:ins w:id="637" w:author="박종근/선임연구원/차세대표준(연)CAS팀(jong1.park@lge.com)" w:date="2019-03-18T11:07:00Z">
              <w:r w:rsidRPr="00326F9B">
                <w:rPr>
                  <w:rFonts w:hint="eastAsia"/>
                  <w:lang w:eastAsia="ko-KR"/>
                </w:rPr>
                <w:t>1</w:t>
              </w:r>
            </w:ins>
          </w:p>
        </w:tc>
        <w:tc>
          <w:tcPr>
            <w:tcW w:w="767" w:type="dxa"/>
            <w:shd w:val="clear" w:color="auto" w:fill="auto"/>
            <w:noWrap/>
            <w:vAlign w:val="center"/>
          </w:tcPr>
          <w:p w14:paraId="5EC8D0BB" w14:textId="462E3283" w:rsidR="000F5559" w:rsidRPr="00326F9B" w:rsidRDefault="001E2785" w:rsidP="000F5559">
            <w:pPr>
              <w:spacing w:after="0"/>
              <w:jc w:val="center"/>
              <w:rPr>
                <w:ins w:id="638" w:author="박종근/선임연구원/차세대표준(연)CAS팀(jong1.park@lge.com)" w:date="2019-03-18T11:05:00Z"/>
                <w:rFonts w:ascii="Arial" w:hAnsi="Arial" w:cs="Arial"/>
                <w:color w:val="000000"/>
                <w:sz w:val="18"/>
                <w:lang w:val="en-US" w:eastAsia="ko-KR"/>
              </w:rPr>
            </w:pPr>
            <w:ins w:id="639" w:author="박종근/선임연구원/차세대표준(연)CAS팀(jong1.park@lge.com)" w:date="2019-03-18T13:29:00Z">
              <w:r>
                <w:rPr>
                  <w:rFonts w:ascii="Arial" w:hAnsi="Arial" w:cs="Arial" w:hint="eastAsia"/>
                  <w:color w:val="000000"/>
                  <w:sz w:val="18"/>
                  <w:lang w:val="en-US" w:eastAsia="ko-KR"/>
                </w:rPr>
                <w:t>1975</w:t>
              </w:r>
            </w:ins>
          </w:p>
        </w:tc>
        <w:tc>
          <w:tcPr>
            <w:tcW w:w="713" w:type="dxa"/>
            <w:shd w:val="clear" w:color="auto" w:fill="auto"/>
            <w:noWrap/>
            <w:vAlign w:val="center"/>
          </w:tcPr>
          <w:p w14:paraId="58FC81AE" w14:textId="7EC61240" w:rsidR="000F5559" w:rsidRPr="00326F9B" w:rsidRDefault="000F5559" w:rsidP="000F5559">
            <w:pPr>
              <w:spacing w:after="0"/>
              <w:jc w:val="center"/>
              <w:rPr>
                <w:ins w:id="640" w:author="박종근/선임연구원/차세대표준(연)CAS팀(jong1.park@lge.com)" w:date="2019-03-18T11:05:00Z"/>
                <w:rFonts w:ascii="Arial" w:hAnsi="Arial" w:cs="Arial"/>
                <w:color w:val="000000"/>
                <w:sz w:val="18"/>
                <w:lang w:val="en-US" w:eastAsia="ko-KR"/>
              </w:rPr>
            </w:pPr>
            <w:ins w:id="641" w:author="박종근/선임연구원/차세대표준(연)CAS팀(jong1.park@lge.com)" w:date="2019-03-18T11:19:00Z">
              <w:r w:rsidRPr="00326F9B">
                <w:rPr>
                  <w:rFonts w:ascii="Arial" w:hAnsi="Arial" w:cs="Arial" w:hint="eastAsia"/>
                  <w:color w:val="000000"/>
                  <w:sz w:val="18"/>
                  <w:lang w:val="en-US" w:eastAsia="ko-KR"/>
                </w:rPr>
                <w:t>5</w:t>
              </w:r>
            </w:ins>
          </w:p>
        </w:tc>
        <w:tc>
          <w:tcPr>
            <w:tcW w:w="593" w:type="dxa"/>
            <w:shd w:val="clear" w:color="auto" w:fill="auto"/>
            <w:noWrap/>
            <w:vAlign w:val="center"/>
          </w:tcPr>
          <w:p w14:paraId="6A07D1B1" w14:textId="056D5FAC" w:rsidR="000F5559" w:rsidRPr="00326F9B" w:rsidRDefault="000F5559" w:rsidP="000F5559">
            <w:pPr>
              <w:spacing w:after="0"/>
              <w:jc w:val="center"/>
              <w:rPr>
                <w:ins w:id="642" w:author="박종근/선임연구원/차세대표준(연)CAS팀(jong1.park@lge.com)" w:date="2019-03-18T11:05:00Z"/>
                <w:rFonts w:ascii="Arial" w:hAnsi="Arial" w:cs="Arial"/>
                <w:color w:val="000000"/>
                <w:sz w:val="18"/>
                <w:lang w:val="en-US" w:eastAsia="ko-KR"/>
              </w:rPr>
            </w:pPr>
            <w:ins w:id="643"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9045934" w14:textId="6349B462" w:rsidR="000F5559" w:rsidRPr="00326F9B" w:rsidRDefault="001E2785" w:rsidP="000F5559">
            <w:pPr>
              <w:pStyle w:val="TAC"/>
              <w:rPr>
                <w:ins w:id="644" w:author="박종근/선임연구원/차세대표준(연)CAS팀(jong1.park@lge.com)" w:date="2019-03-18T11:05:00Z"/>
                <w:rFonts w:cs="Arial"/>
                <w:color w:val="000000"/>
                <w:lang w:val="en-US" w:eastAsia="ko-KR"/>
              </w:rPr>
            </w:pPr>
            <w:ins w:id="645" w:author="박종근/선임연구원/차세대표준(연)CAS팀(jong1.park@lge.com)" w:date="2019-03-18T13:30:00Z">
              <w:r>
                <w:rPr>
                  <w:rFonts w:cs="Arial" w:hint="eastAsia"/>
                  <w:color w:val="000000"/>
                  <w:lang w:val="en-US" w:eastAsia="ko-KR"/>
                </w:rPr>
                <w:t>2165</w:t>
              </w:r>
            </w:ins>
          </w:p>
        </w:tc>
        <w:tc>
          <w:tcPr>
            <w:tcW w:w="713" w:type="dxa"/>
            <w:vAlign w:val="center"/>
          </w:tcPr>
          <w:p w14:paraId="46DEFAEE" w14:textId="0B16F5CE" w:rsidR="000F5559" w:rsidRPr="00326F9B" w:rsidRDefault="000F5559" w:rsidP="000F5559">
            <w:pPr>
              <w:spacing w:after="0"/>
              <w:jc w:val="center"/>
              <w:rPr>
                <w:ins w:id="646" w:author="박종근/선임연구원/차세대표준(연)CAS팀(jong1.park@lge.com)" w:date="2019-03-18T11:05:00Z"/>
                <w:rFonts w:ascii="Calibri" w:hAnsi="Calibri"/>
                <w:color w:val="000000"/>
                <w:lang w:val="en-US" w:eastAsia="ko-KR"/>
              </w:rPr>
            </w:pPr>
            <w:ins w:id="647" w:author="박종근/선임연구원/차세대표준(연)CAS팀(jong1.park@lge.com)" w:date="2019-03-18T11:19:00Z">
              <w:r w:rsidRPr="00326F9B">
                <w:rPr>
                  <w:rFonts w:ascii="Arial" w:hAnsi="Arial" w:cs="Arial" w:hint="eastAsia"/>
                  <w:color w:val="000000"/>
                  <w:sz w:val="18"/>
                  <w:lang w:val="en-US" w:eastAsia="ko-KR"/>
                </w:rPr>
                <w:t>5</w:t>
              </w:r>
            </w:ins>
          </w:p>
        </w:tc>
        <w:tc>
          <w:tcPr>
            <w:tcW w:w="616" w:type="dxa"/>
            <w:shd w:val="clear" w:color="auto" w:fill="auto"/>
            <w:noWrap/>
            <w:vAlign w:val="center"/>
          </w:tcPr>
          <w:p w14:paraId="734D4A89" w14:textId="092A339D" w:rsidR="000F5559" w:rsidRPr="00326F9B" w:rsidRDefault="000F5559" w:rsidP="000F5559">
            <w:pPr>
              <w:pStyle w:val="TAC"/>
              <w:rPr>
                <w:ins w:id="648" w:author="박종근/선임연구원/차세대표준(연)CAS팀(jong1.park@lge.com)" w:date="2019-03-18T11:05:00Z"/>
                <w:lang w:eastAsia="ko-KR"/>
              </w:rPr>
            </w:pPr>
            <w:ins w:id="649" w:author="박종근/선임연구원/차세대표준(연)CAS팀(jong1.park@lge.com)" w:date="2019-03-18T11:33:00Z">
              <w:r>
                <w:rPr>
                  <w:rFonts w:hint="eastAsia"/>
                  <w:lang w:eastAsia="ko-KR"/>
                </w:rPr>
                <w:t>N/A</w:t>
              </w:r>
            </w:ins>
          </w:p>
        </w:tc>
        <w:tc>
          <w:tcPr>
            <w:tcW w:w="855" w:type="dxa"/>
            <w:vMerge w:val="restart"/>
            <w:shd w:val="clear" w:color="auto" w:fill="auto"/>
            <w:vAlign w:val="center"/>
          </w:tcPr>
          <w:p w14:paraId="77314DF2" w14:textId="03ECCBB0" w:rsidR="000F5559" w:rsidRPr="00326F9B" w:rsidRDefault="000F5559" w:rsidP="000F5559">
            <w:pPr>
              <w:pStyle w:val="TAC"/>
              <w:rPr>
                <w:ins w:id="650" w:author="박종근/선임연구원/차세대표준(연)CAS팀(jong1.park@lge.com)" w:date="2019-03-18T11:05:00Z"/>
                <w:lang w:eastAsia="ko-KR"/>
              </w:rPr>
            </w:pPr>
            <w:ins w:id="651" w:author="박종근/선임연구원/차세대표준(연)CAS팀(jong1.park@lge.com)" w:date="2019-03-18T11:42:00Z">
              <w:r>
                <w:rPr>
                  <w:rFonts w:hint="eastAsia"/>
                  <w:lang w:eastAsia="ko-KR"/>
                </w:rPr>
                <w:t>FDD</w:t>
              </w:r>
            </w:ins>
          </w:p>
        </w:tc>
        <w:tc>
          <w:tcPr>
            <w:tcW w:w="870" w:type="dxa"/>
            <w:vMerge w:val="restart"/>
            <w:vAlign w:val="center"/>
          </w:tcPr>
          <w:p w14:paraId="39883793" w14:textId="74DE6CF8" w:rsidR="000F5559" w:rsidRPr="00326F9B" w:rsidRDefault="000F5559" w:rsidP="000F5559">
            <w:pPr>
              <w:pStyle w:val="TAC"/>
              <w:rPr>
                <w:ins w:id="652" w:author="박종근/선임연구원/차세대표준(연)CAS팀(jong1.park@lge.com)" w:date="2019-03-18T11:05:00Z"/>
                <w:lang w:eastAsia="ko-KR"/>
              </w:rPr>
            </w:pPr>
            <w:ins w:id="653" w:author="박종근/선임연구원/차세대표준(연)CAS팀(jong1.park@lge.com)" w:date="2019-03-18T11:42:00Z">
              <w:r>
                <w:rPr>
                  <w:rFonts w:hint="eastAsia"/>
                  <w:lang w:eastAsia="ko-KR"/>
                </w:rPr>
                <w:t>IMD5</w:t>
              </w:r>
            </w:ins>
          </w:p>
        </w:tc>
      </w:tr>
      <w:tr w:rsidR="000F5559" w:rsidRPr="00E5680D" w14:paraId="78A26E0D" w14:textId="77777777" w:rsidTr="00A363B6">
        <w:trPr>
          <w:trHeight w:val="258"/>
          <w:ins w:id="654" w:author="박종근/선임연구원/차세대표준(연)CAS팀(jong1.park@lge.com)" w:date="2019-03-18T11:05:00Z"/>
        </w:trPr>
        <w:tc>
          <w:tcPr>
            <w:tcW w:w="1417" w:type="dxa"/>
            <w:vMerge/>
            <w:vAlign w:val="center"/>
          </w:tcPr>
          <w:p w14:paraId="65F5F363" w14:textId="77777777" w:rsidR="000F5559" w:rsidRPr="00326F9B" w:rsidRDefault="000F5559" w:rsidP="000F5559">
            <w:pPr>
              <w:pStyle w:val="TAH"/>
              <w:rPr>
                <w:ins w:id="655" w:author="박종근/선임연구원/차세대표준(연)CAS팀(jong1.park@lge.com)" w:date="2019-03-18T11:05:00Z"/>
                <w:b w:val="0"/>
              </w:rPr>
            </w:pPr>
          </w:p>
        </w:tc>
        <w:tc>
          <w:tcPr>
            <w:tcW w:w="1417" w:type="dxa"/>
            <w:vMerge/>
            <w:shd w:val="clear" w:color="auto" w:fill="auto"/>
            <w:vAlign w:val="center"/>
          </w:tcPr>
          <w:p w14:paraId="27871813" w14:textId="77777777" w:rsidR="000F5559" w:rsidRPr="00326F9B" w:rsidRDefault="000F5559" w:rsidP="000F5559">
            <w:pPr>
              <w:pStyle w:val="TAH"/>
              <w:rPr>
                <w:ins w:id="656" w:author="박종근/선임연구원/차세대표준(연)CAS팀(jong1.park@lge.com)" w:date="2019-03-18T11:05:00Z"/>
                <w:b w:val="0"/>
                <w:lang w:eastAsia="ko-KR"/>
              </w:rPr>
            </w:pPr>
          </w:p>
        </w:tc>
        <w:tc>
          <w:tcPr>
            <w:tcW w:w="870" w:type="dxa"/>
            <w:shd w:val="clear" w:color="auto" w:fill="auto"/>
            <w:vAlign w:val="center"/>
          </w:tcPr>
          <w:p w14:paraId="04B35517" w14:textId="6779EE06" w:rsidR="000F5559" w:rsidRPr="00326F9B" w:rsidRDefault="000F5559" w:rsidP="000F5559">
            <w:pPr>
              <w:pStyle w:val="TAC"/>
              <w:rPr>
                <w:ins w:id="657" w:author="박종근/선임연구원/차세대표준(연)CAS팀(jong1.park@lge.com)" w:date="2019-03-18T11:05:00Z"/>
                <w:lang w:eastAsia="ko-KR"/>
              </w:rPr>
            </w:pPr>
            <w:ins w:id="658" w:author="박종근/선임연구원/차세대표준(연)CAS팀(jong1.park@lge.com)" w:date="2019-03-18T11:07:00Z">
              <w:r w:rsidRPr="00326F9B">
                <w:rPr>
                  <w:rFonts w:hint="eastAsia"/>
                  <w:lang w:eastAsia="ko-KR"/>
                </w:rPr>
                <w:t>3</w:t>
              </w:r>
            </w:ins>
          </w:p>
        </w:tc>
        <w:tc>
          <w:tcPr>
            <w:tcW w:w="767" w:type="dxa"/>
            <w:shd w:val="clear" w:color="auto" w:fill="auto"/>
            <w:noWrap/>
            <w:vAlign w:val="center"/>
          </w:tcPr>
          <w:p w14:paraId="6ED41211" w14:textId="39DFC40E" w:rsidR="000F5559" w:rsidRPr="00326F9B" w:rsidRDefault="001E2785" w:rsidP="000F5559">
            <w:pPr>
              <w:spacing w:after="0"/>
              <w:jc w:val="center"/>
              <w:rPr>
                <w:ins w:id="659" w:author="박종근/선임연구원/차세대표준(연)CAS팀(jong1.park@lge.com)" w:date="2019-03-18T11:05:00Z"/>
                <w:rFonts w:ascii="Arial" w:hAnsi="Arial" w:cs="Arial"/>
                <w:color w:val="000000"/>
                <w:sz w:val="18"/>
                <w:lang w:val="en-US" w:eastAsia="ko-KR"/>
              </w:rPr>
            </w:pPr>
            <w:ins w:id="660" w:author="박종근/선임연구원/차세대표준(연)CAS팀(jong1.park@lge.com)" w:date="2019-03-18T13:30:00Z">
              <w:r>
                <w:rPr>
                  <w:rFonts w:ascii="Arial" w:hAnsi="Arial" w:cs="Arial" w:hint="eastAsia"/>
                  <w:color w:val="000000"/>
                  <w:sz w:val="18"/>
                  <w:lang w:val="en-US" w:eastAsia="ko-KR"/>
                </w:rPr>
                <w:t>17</w:t>
              </w:r>
            </w:ins>
            <w:ins w:id="661" w:author="박종근/선임연구원/차세대표준(연)CAS팀(jong1.park@lge.com)" w:date="2019-03-18T13:31:00Z">
              <w:r>
                <w:rPr>
                  <w:rFonts w:ascii="Arial" w:hAnsi="Arial" w:cs="Arial"/>
                  <w:color w:val="000000"/>
                  <w:sz w:val="18"/>
                  <w:lang w:val="en-US" w:eastAsia="ko-KR"/>
                </w:rPr>
                <w:t>31</w:t>
              </w:r>
            </w:ins>
          </w:p>
        </w:tc>
        <w:tc>
          <w:tcPr>
            <w:tcW w:w="713" w:type="dxa"/>
            <w:shd w:val="clear" w:color="auto" w:fill="auto"/>
            <w:noWrap/>
            <w:vAlign w:val="center"/>
          </w:tcPr>
          <w:p w14:paraId="58C617A7" w14:textId="0FB722E1" w:rsidR="000F5559" w:rsidRPr="00326F9B" w:rsidRDefault="000F5559" w:rsidP="000F5559">
            <w:pPr>
              <w:spacing w:after="0"/>
              <w:jc w:val="center"/>
              <w:rPr>
                <w:ins w:id="662" w:author="박종근/선임연구원/차세대표준(연)CAS팀(jong1.park@lge.com)" w:date="2019-03-18T11:05:00Z"/>
                <w:rFonts w:ascii="Arial" w:hAnsi="Arial" w:cs="Arial"/>
                <w:color w:val="000000"/>
                <w:sz w:val="18"/>
                <w:lang w:val="en-US" w:eastAsia="ko-KR"/>
              </w:rPr>
            </w:pPr>
            <w:ins w:id="663" w:author="박종근/선임연구원/차세대표준(연)CAS팀(jong1.park@lge.com)" w:date="2019-03-18T11:19:00Z">
              <w:r w:rsidRPr="00326F9B">
                <w:rPr>
                  <w:rFonts w:ascii="Arial" w:hAnsi="Arial" w:cs="Arial" w:hint="eastAsia"/>
                  <w:color w:val="000000"/>
                  <w:sz w:val="18"/>
                  <w:lang w:val="en-US" w:eastAsia="ko-KR"/>
                </w:rPr>
                <w:t>5</w:t>
              </w:r>
            </w:ins>
          </w:p>
        </w:tc>
        <w:tc>
          <w:tcPr>
            <w:tcW w:w="593" w:type="dxa"/>
            <w:shd w:val="clear" w:color="auto" w:fill="auto"/>
            <w:noWrap/>
            <w:vAlign w:val="center"/>
          </w:tcPr>
          <w:p w14:paraId="428636B6" w14:textId="4FFC05A7" w:rsidR="000F5559" w:rsidRPr="00326F9B" w:rsidRDefault="000F5559" w:rsidP="000F5559">
            <w:pPr>
              <w:spacing w:after="0"/>
              <w:jc w:val="center"/>
              <w:rPr>
                <w:ins w:id="664" w:author="박종근/선임연구원/차세대표준(연)CAS팀(jong1.park@lge.com)" w:date="2019-03-18T11:05:00Z"/>
                <w:rFonts w:ascii="Arial" w:hAnsi="Arial" w:cs="Arial"/>
                <w:color w:val="000000"/>
                <w:sz w:val="18"/>
                <w:lang w:val="en-US" w:eastAsia="ko-KR"/>
              </w:rPr>
            </w:pPr>
            <w:ins w:id="665"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31EDC42D" w14:textId="49EB4F30" w:rsidR="000F5559" w:rsidRPr="00326F9B" w:rsidRDefault="001E2785" w:rsidP="000F5559">
            <w:pPr>
              <w:pStyle w:val="TAC"/>
              <w:rPr>
                <w:ins w:id="666" w:author="박종근/선임연구원/차세대표준(연)CAS팀(jong1.park@lge.com)" w:date="2019-03-18T11:05:00Z"/>
                <w:rFonts w:cs="Arial"/>
                <w:color w:val="000000"/>
                <w:lang w:val="en-US" w:eastAsia="ko-KR"/>
              </w:rPr>
            </w:pPr>
            <w:ins w:id="667" w:author="박종근/선임연구원/차세대표준(연)CAS팀(jong1.park@lge.com)" w:date="2019-03-18T13:30:00Z">
              <w:r>
                <w:rPr>
                  <w:rFonts w:cs="Arial" w:hint="eastAsia"/>
                  <w:color w:val="000000"/>
                  <w:lang w:val="en-US" w:eastAsia="ko-KR"/>
                </w:rPr>
                <w:t>1826</w:t>
              </w:r>
            </w:ins>
          </w:p>
        </w:tc>
        <w:tc>
          <w:tcPr>
            <w:tcW w:w="713" w:type="dxa"/>
            <w:vAlign w:val="center"/>
          </w:tcPr>
          <w:p w14:paraId="098BC6F2" w14:textId="0AE09C62" w:rsidR="000F5559" w:rsidRPr="00326F9B" w:rsidRDefault="000F5559" w:rsidP="000F5559">
            <w:pPr>
              <w:spacing w:after="0"/>
              <w:jc w:val="center"/>
              <w:rPr>
                <w:ins w:id="668" w:author="박종근/선임연구원/차세대표준(연)CAS팀(jong1.park@lge.com)" w:date="2019-03-18T11:05:00Z"/>
                <w:rFonts w:ascii="Calibri" w:hAnsi="Calibri"/>
                <w:color w:val="000000"/>
                <w:lang w:val="en-US" w:eastAsia="ko-KR"/>
              </w:rPr>
            </w:pPr>
            <w:ins w:id="669" w:author="박종근/선임연구원/차세대표준(연)CAS팀(jong1.park@lge.com)" w:date="2019-03-18T11:19:00Z">
              <w:r w:rsidRPr="00326F9B">
                <w:rPr>
                  <w:rFonts w:ascii="Arial" w:hAnsi="Arial" w:cs="Arial" w:hint="eastAsia"/>
                  <w:color w:val="000000"/>
                  <w:sz w:val="18"/>
                  <w:lang w:val="en-US" w:eastAsia="ko-KR"/>
                </w:rPr>
                <w:t>5</w:t>
              </w:r>
            </w:ins>
          </w:p>
        </w:tc>
        <w:tc>
          <w:tcPr>
            <w:tcW w:w="616" w:type="dxa"/>
            <w:shd w:val="clear" w:color="auto" w:fill="auto"/>
            <w:noWrap/>
            <w:vAlign w:val="center"/>
          </w:tcPr>
          <w:p w14:paraId="525BE829" w14:textId="3DAE9015" w:rsidR="000F5559" w:rsidRPr="008135F4" w:rsidRDefault="000F5559" w:rsidP="000F5559">
            <w:pPr>
              <w:pStyle w:val="TAC"/>
              <w:rPr>
                <w:ins w:id="670" w:author="박종근/선임연구원/차세대표준(연)CAS팀(jong1.park@lge.com)" w:date="2019-03-18T11:05:00Z"/>
                <w:b/>
                <w:lang w:eastAsia="ko-KR"/>
              </w:rPr>
            </w:pPr>
            <w:ins w:id="671" w:author="박종근/선임연구원/차세대표준(연)CAS팀(jong1.park@lge.com)" w:date="2019-03-18T11:33:00Z">
              <w:r w:rsidRPr="008135F4">
                <w:rPr>
                  <w:b/>
                  <w:lang w:eastAsia="ko-KR"/>
                </w:rPr>
                <w:t>TBD</w:t>
              </w:r>
            </w:ins>
          </w:p>
        </w:tc>
        <w:tc>
          <w:tcPr>
            <w:tcW w:w="855" w:type="dxa"/>
            <w:vMerge/>
            <w:shd w:val="clear" w:color="auto" w:fill="auto"/>
            <w:vAlign w:val="center"/>
          </w:tcPr>
          <w:p w14:paraId="2AE65A37" w14:textId="77777777" w:rsidR="000F5559" w:rsidRPr="00326F9B" w:rsidRDefault="000F5559" w:rsidP="000F5559">
            <w:pPr>
              <w:pStyle w:val="TAC"/>
              <w:rPr>
                <w:ins w:id="672" w:author="박종근/선임연구원/차세대표준(연)CAS팀(jong1.park@lge.com)" w:date="2019-03-18T11:05:00Z"/>
              </w:rPr>
            </w:pPr>
          </w:p>
        </w:tc>
        <w:tc>
          <w:tcPr>
            <w:tcW w:w="870" w:type="dxa"/>
            <w:vMerge/>
            <w:vAlign w:val="center"/>
          </w:tcPr>
          <w:p w14:paraId="621FCA58" w14:textId="77777777" w:rsidR="000F5559" w:rsidRPr="00326F9B" w:rsidRDefault="000F5559" w:rsidP="000F5559">
            <w:pPr>
              <w:pStyle w:val="TAC"/>
              <w:rPr>
                <w:ins w:id="673" w:author="박종근/선임연구원/차세대표준(연)CAS팀(jong1.park@lge.com)" w:date="2019-03-18T11:05:00Z"/>
              </w:rPr>
            </w:pPr>
          </w:p>
        </w:tc>
      </w:tr>
      <w:tr w:rsidR="001E2785" w:rsidRPr="00E5680D" w14:paraId="764EF3FE" w14:textId="77777777" w:rsidTr="00A363B6">
        <w:trPr>
          <w:trHeight w:val="258"/>
          <w:ins w:id="674" w:author="박종근/선임연구원/차세대표준(연)CAS팀(jong1.park@lge.com)" w:date="2019-03-18T11:05:00Z"/>
        </w:trPr>
        <w:tc>
          <w:tcPr>
            <w:tcW w:w="1417" w:type="dxa"/>
            <w:vMerge/>
            <w:vAlign w:val="center"/>
          </w:tcPr>
          <w:p w14:paraId="0A64F1FF" w14:textId="77777777" w:rsidR="001E2785" w:rsidRPr="00326F9B" w:rsidRDefault="001E2785" w:rsidP="001E2785">
            <w:pPr>
              <w:pStyle w:val="TAH"/>
              <w:rPr>
                <w:ins w:id="675" w:author="박종근/선임연구원/차세대표준(연)CAS팀(jong1.park@lge.com)" w:date="2019-03-18T11:05:00Z"/>
                <w:b w:val="0"/>
              </w:rPr>
            </w:pPr>
          </w:p>
        </w:tc>
        <w:tc>
          <w:tcPr>
            <w:tcW w:w="1417" w:type="dxa"/>
            <w:vMerge/>
            <w:shd w:val="clear" w:color="auto" w:fill="auto"/>
            <w:vAlign w:val="center"/>
          </w:tcPr>
          <w:p w14:paraId="5DA46E1F" w14:textId="77777777" w:rsidR="001E2785" w:rsidRPr="00326F9B" w:rsidRDefault="001E2785" w:rsidP="001E2785">
            <w:pPr>
              <w:pStyle w:val="TAH"/>
              <w:rPr>
                <w:ins w:id="676" w:author="박종근/선임연구원/차세대표준(연)CAS팀(jong1.park@lge.com)" w:date="2019-03-18T11:05:00Z"/>
                <w:b w:val="0"/>
                <w:lang w:eastAsia="ko-KR"/>
              </w:rPr>
            </w:pPr>
          </w:p>
        </w:tc>
        <w:tc>
          <w:tcPr>
            <w:tcW w:w="870" w:type="dxa"/>
            <w:shd w:val="clear" w:color="auto" w:fill="auto"/>
            <w:vAlign w:val="center"/>
          </w:tcPr>
          <w:p w14:paraId="082174BB" w14:textId="4BAD4A2D" w:rsidR="001E2785" w:rsidRPr="00326F9B" w:rsidRDefault="001E2785" w:rsidP="001E2785">
            <w:pPr>
              <w:pStyle w:val="TAC"/>
              <w:rPr>
                <w:ins w:id="677" w:author="박종근/선임연구원/차세대표준(연)CAS팀(jong1.park@lge.com)" w:date="2019-03-18T11:05:00Z"/>
                <w:lang w:eastAsia="ko-KR"/>
              </w:rPr>
            </w:pPr>
            <w:ins w:id="678" w:author="박종근/선임연구원/차세대표준(연)CAS팀(jong1.park@lge.com)" w:date="2019-03-18T11:07:00Z">
              <w:r w:rsidRPr="00326F9B">
                <w:rPr>
                  <w:rFonts w:hint="eastAsia"/>
                  <w:lang w:eastAsia="ko-KR"/>
                </w:rPr>
                <w:t>28</w:t>
              </w:r>
            </w:ins>
          </w:p>
        </w:tc>
        <w:tc>
          <w:tcPr>
            <w:tcW w:w="767" w:type="dxa"/>
            <w:shd w:val="clear" w:color="auto" w:fill="auto"/>
            <w:noWrap/>
            <w:vAlign w:val="center"/>
          </w:tcPr>
          <w:p w14:paraId="0687D8C5" w14:textId="75549BD6" w:rsidR="001E2785" w:rsidRPr="00326F9B" w:rsidRDefault="001E2785" w:rsidP="001E2785">
            <w:pPr>
              <w:spacing w:after="0"/>
              <w:jc w:val="center"/>
              <w:rPr>
                <w:ins w:id="679" w:author="박종근/선임연구원/차세대표준(연)CAS팀(jong1.park@lge.com)" w:date="2019-03-18T11:05:00Z"/>
                <w:rFonts w:ascii="Arial" w:hAnsi="Arial" w:cs="Arial"/>
                <w:color w:val="000000"/>
                <w:sz w:val="18"/>
                <w:lang w:val="en-US" w:eastAsia="ko-KR"/>
              </w:rPr>
            </w:pPr>
            <w:ins w:id="680" w:author="박종근/선임연구원/차세대표준(연)CAS팀(jong1.park@lge.com)" w:date="2019-03-18T13:30:00Z">
              <w:r>
                <w:rPr>
                  <w:rFonts w:ascii="Arial" w:hAnsi="Arial" w:cs="Arial" w:hint="eastAsia"/>
                  <w:color w:val="000000"/>
                  <w:sz w:val="18"/>
                  <w:lang w:val="en-US" w:eastAsia="ko-KR"/>
                </w:rPr>
                <w:t>708</w:t>
              </w:r>
            </w:ins>
          </w:p>
        </w:tc>
        <w:tc>
          <w:tcPr>
            <w:tcW w:w="713" w:type="dxa"/>
            <w:shd w:val="clear" w:color="auto" w:fill="auto"/>
            <w:noWrap/>
            <w:vAlign w:val="center"/>
          </w:tcPr>
          <w:p w14:paraId="24939ED6" w14:textId="7FC1CE80" w:rsidR="001E2785" w:rsidRPr="00326F9B" w:rsidRDefault="001E2785" w:rsidP="001E2785">
            <w:pPr>
              <w:spacing w:after="0"/>
              <w:jc w:val="center"/>
              <w:rPr>
                <w:ins w:id="681" w:author="박종근/선임연구원/차세대표준(연)CAS팀(jong1.park@lge.com)" w:date="2019-03-18T11:05:00Z"/>
                <w:rFonts w:ascii="Arial" w:hAnsi="Arial" w:cs="Arial"/>
                <w:color w:val="000000"/>
                <w:sz w:val="18"/>
                <w:lang w:val="en-US" w:eastAsia="ko-KR"/>
              </w:rPr>
            </w:pPr>
            <w:ins w:id="682" w:author="박종근/선임연구원/차세대표준(연)CAS팀(jong1.park@lge.com)" w:date="2019-03-18T11:19:00Z">
              <w:r w:rsidRPr="00326F9B">
                <w:rPr>
                  <w:rFonts w:ascii="Arial" w:hAnsi="Arial" w:cs="Arial" w:hint="eastAsia"/>
                  <w:color w:val="000000"/>
                  <w:sz w:val="18"/>
                  <w:lang w:val="en-US" w:eastAsia="ko-KR"/>
                </w:rPr>
                <w:t>5</w:t>
              </w:r>
            </w:ins>
          </w:p>
        </w:tc>
        <w:tc>
          <w:tcPr>
            <w:tcW w:w="593" w:type="dxa"/>
            <w:shd w:val="clear" w:color="auto" w:fill="auto"/>
            <w:noWrap/>
            <w:vAlign w:val="center"/>
          </w:tcPr>
          <w:p w14:paraId="4E414418" w14:textId="067BD486" w:rsidR="001E2785" w:rsidRPr="00326F9B" w:rsidRDefault="001E2785" w:rsidP="001E2785">
            <w:pPr>
              <w:spacing w:after="0"/>
              <w:jc w:val="center"/>
              <w:rPr>
                <w:ins w:id="683" w:author="박종근/선임연구원/차세대표준(연)CAS팀(jong1.park@lge.com)" w:date="2019-03-18T11:05:00Z"/>
                <w:rFonts w:ascii="Arial" w:hAnsi="Arial" w:cs="Arial"/>
                <w:color w:val="000000"/>
                <w:sz w:val="18"/>
                <w:lang w:val="en-US" w:eastAsia="ko-KR"/>
              </w:rPr>
            </w:pPr>
            <w:ins w:id="684" w:author="박종근/선임연구원/차세대표준(연)CAS팀(jong1.park@lge.com)" w:date="2019-03-18T13:3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38DE2A15" w14:textId="24EBD80D" w:rsidR="001E2785" w:rsidRPr="00326F9B" w:rsidRDefault="00F011F9" w:rsidP="001E2785">
            <w:pPr>
              <w:pStyle w:val="TAC"/>
              <w:rPr>
                <w:ins w:id="685" w:author="박종근/선임연구원/차세대표준(연)CAS팀(jong1.park@lge.com)" w:date="2019-03-18T11:05:00Z"/>
                <w:rFonts w:cs="Arial"/>
                <w:color w:val="000000"/>
                <w:lang w:val="en-US" w:eastAsia="ko-KR"/>
              </w:rPr>
            </w:pPr>
            <w:ins w:id="686" w:author="박종근/선임연구원/차세대표준(연)CAS팀(jong1.park@lge.com)" w:date="2019-03-18T13:31:00Z">
              <w:r>
                <w:rPr>
                  <w:rFonts w:cs="Arial" w:hint="eastAsia"/>
                  <w:color w:val="000000"/>
                  <w:lang w:val="en-US" w:eastAsia="ko-KR"/>
                </w:rPr>
                <w:t>763</w:t>
              </w:r>
            </w:ins>
          </w:p>
        </w:tc>
        <w:tc>
          <w:tcPr>
            <w:tcW w:w="713" w:type="dxa"/>
            <w:vAlign w:val="center"/>
          </w:tcPr>
          <w:p w14:paraId="3E01278B" w14:textId="65DC0615" w:rsidR="001E2785" w:rsidRPr="00326F9B" w:rsidRDefault="001E2785" w:rsidP="001E2785">
            <w:pPr>
              <w:spacing w:after="0"/>
              <w:jc w:val="center"/>
              <w:rPr>
                <w:ins w:id="687" w:author="박종근/선임연구원/차세대표준(연)CAS팀(jong1.park@lge.com)" w:date="2019-03-18T11:05:00Z"/>
                <w:rFonts w:ascii="Calibri" w:hAnsi="Calibri"/>
                <w:color w:val="000000"/>
                <w:lang w:val="en-US" w:eastAsia="ko-KR"/>
              </w:rPr>
            </w:pPr>
            <w:ins w:id="688" w:author="박종근/선임연구원/차세대표준(연)CAS팀(jong1.park@lge.com)" w:date="2019-03-18T11:19:00Z">
              <w:r w:rsidRPr="00326F9B">
                <w:rPr>
                  <w:rFonts w:ascii="Arial" w:hAnsi="Arial" w:cs="Arial" w:hint="eastAsia"/>
                  <w:color w:val="000000"/>
                  <w:sz w:val="18"/>
                  <w:lang w:val="en-US" w:eastAsia="ko-KR"/>
                </w:rPr>
                <w:t>5</w:t>
              </w:r>
            </w:ins>
          </w:p>
        </w:tc>
        <w:tc>
          <w:tcPr>
            <w:tcW w:w="616" w:type="dxa"/>
            <w:shd w:val="clear" w:color="auto" w:fill="auto"/>
            <w:noWrap/>
            <w:vAlign w:val="center"/>
          </w:tcPr>
          <w:p w14:paraId="4D56D703" w14:textId="330ACDBA" w:rsidR="001E2785" w:rsidRPr="00326F9B" w:rsidRDefault="001E2785" w:rsidP="001E2785">
            <w:pPr>
              <w:pStyle w:val="TAC"/>
              <w:rPr>
                <w:ins w:id="689" w:author="박종근/선임연구원/차세대표준(연)CAS팀(jong1.park@lge.com)" w:date="2019-03-18T11:05:00Z"/>
                <w:lang w:eastAsia="ko-KR"/>
              </w:rPr>
            </w:pPr>
            <w:ins w:id="690"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17836DED" w14:textId="77777777" w:rsidR="001E2785" w:rsidRPr="00326F9B" w:rsidRDefault="001E2785" w:rsidP="001E2785">
            <w:pPr>
              <w:pStyle w:val="TAC"/>
              <w:rPr>
                <w:ins w:id="691" w:author="박종근/선임연구원/차세대표준(연)CAS팀(jong1.park@lge.com)" w:date="2019-03-18T11:05:00Z"/>
              </w:rPr>
            </w:pPr>
          </w:p>
        </w:tc>
        <w:tc>
          <w:tcPr>
            <w:tcW w:w="870" w:type="dxa"/>
            <w:vMerge/>
            <w:vAlign w:val="center"/>
          </w:tcPr>
          <w:p w14:paraId="281CDCCA" w14:textId="77777777" w:rsidR="001E2785" w:rsidRPr="00326F9B" w:rsidRDefault="001E2785" w:rsidP="001E2785">
            <w:pPr>
              <w:pStyle w:val="TAC"/>
              <w:rPr>
                <w:ins w:id="692" w:author="박종근/선임연구원/차세대표준(연)CAS팀(jong1.park@lge.com)" w:date="2019-03-18T11:05:00Z"/>
              </w:rPr>
            </w:pPr>
          </w:p>
        </w:tc>
      </w:tr>
      <w:tr w:rsidR="001E2785" w:rsidRPr="00E5680D" w14:paraId="537B5F7C" w14:textId="77777777" w:rsidTr="00A363B6">
        <w:trPr>
          <w:trHeight w:val="258"/>
          <w:ins w:id="693" w:author="박종근/선임연구원/차세대표준(연)CAS팀(jong1.park@lge.com)" w:date="2019-03-18T11:06:00Z"/>
        </w:trPr>
        <w:tc>
          <w:tcPr>
            <w:tcW w:w="1417" w:type="dxa"/>
            <w:vMerge/>
            <w:vAlign w:val="center"/>
          </w:tcPr>
          <w:p w14:paraId="1F200C7E" w14:textId="1A46619B" w:rsidR="001E2785" w:rsidRPr="00326F9B" w:rsidRDefault="001E2785" w:rsidP="001E2785">
            <w:pPr>
              <w:pStyle w:val="TAH"/>
              <w:rPr>
                <w:ins w:id="694" w:author="박종근/선임연구원/차세대표준(연)CAS팀(jong1.park@lge.com)" w:date="2019-03-18T11:06:00Z"/>
                <w:b w:val="0"/>
              </w:rPr>
            </w:pPr>
          </w:p>
        </w:tc>
        <w:tc>
          <w:tcPr>
            <w:tcW w:w="1417" w:type="dxa"/>
            <w:vMerge w:val="restart"/>
            <w:shd w:val="clear" w:color="auto" w:fill="auto"/>
            <w:vAlign w:val="center"/>
          </w:tcPr>
          <w:p w14:paraId="2B8BF778" w14:textId="7E51F8AE" w:rsidR="001E2785" w:rsidRPr="00326F9B" w:rsidRDefault="001E2785" w:rsidP="001E2785">
            <w:pPr>
              <w:pStyle w:val="TAH"/>
              <w:rPr>
                <w:ins w:id="695" w:author="박종근/선임연구원/차세대표준(연)CAS팀(jong1.park@lge.com)" w:date="2019-03-18T11:06:00Z"/>
                <w:b w:val="0"/>
                <w:lang w:eastAsia="ko-KR"/>
              </w:rPr>
            </w:pPr>
            <w:ins w:id="696" w:author="박종근/선임연구원/차세대표준(연)CAS팀(jong1.park@lge.com)" w:date="2019-03-18T11:43:00Z">
              <w:r>
                <w:rPr>
                  <w:rFonts w:hint="eastAsia"/>
                  <w:b w:val="0"/>
                  <w:lang w:eastAsia="ko-KR"/>
                </w:rPr>
                <w:t>CA_3A-28A</w:t>
              </w:r>
            </w:ins>
          </w:p>
        </w:tc>
        <w:tc>
          <w:tcPr>
            <w:tcW w:w="870" w:type="dxa"/>
            <w:shd w:val="clear" w:color="auto" w:fill="auto"/>
            <w:vAlign w:val="center"/>
          </w:tcPr>
          <w:p w14:paraId="33A18B30" w14:textId="52036CB3" w:rsidR="001E2785" w:rsidRPr="00326F9B" w:rsidRDefault="001E2785" w:rsidP="001E2785">
            <w:pPr>
              <w:pStyle w:val="TAC"/>
              <w:rPr>
                <w:ins w:id="697" w:author="박종근/선임연구원/차세대표준(연)CAS팀(jong1.park@lge.com)" w:date="2019-03-18T11:06:00Z"/>
                <w:lang w:eastAsia="ko-KR"/>
              </w:rPr>
            </w:pPr>
            <w:ins w:id="698" w:author="박종근/선임연구원/차세대표준(연)CAS팀(jong1.park@lge.com)" w:date="2019-03-18T11:07:00Z">
              <w:r w:rsidRPr="00326F9B">
                <w:rPr>
                  <w:rFonts w:hint="eastAsia"/>
                  <w:lang w:eastAsia="ko-KR"/>
                </w:rPr>
                <w:t>1</w:t>
              </w:r>
            </w:ins>
          </w:p>
        </w:tc>
        <w:tc>
          <w:tcPr>
            <w:tcW w:w="767" w:type="dxa"/>
            <w:shd w:val="clear" w:color="auto" w:fill="auto"/>
            <w:noWrap/>
            <w:vAlign w:val="center"/>
          </w:tcPr>
          <w:p w14:paraId="57658D0C" w14:textId="0DEC4B05" w:rsidR="001E2785" w:rsidRPr="00326F9B" w:rsidRDefault="00191DAA" w:rsidP="001E2785">
            <w:pPr>
              <w:spacing w:after="0"/>
              <w:jc w:val="center"/>
              <w:rPr>
                <w:ins w:id="699" w:author="박종근/선임연구원/차세대표준(연)CAS팀(jong1.park@lge.com)" w:date="2019-03-18T11:06:00Z"/>
                <w:rFonts w:ascii="Arial" w:hAnsi="Arial" w:cs="Arial"/>
                <w:color w:val="000000"/>
                <w:sz w:val="18"/>
                <w:lang w:val="en-US" w:eastAsia="ko-KR"/>
              </w:rPr>
            </w:pPr>
            <w:ins w:id="700" w:author="박종근/선임연구원/차세대표준(연)CAS팀(jong1.park@lge.com)" w:date="2019-03-18T13:41:00Z">
              <w:r>
                <w:rPr>
                  <w:rFonts w:ascii="Arial" w:hAnsi="Arial" w:cs="Arial" w:hint="eastAsia"/>
                  <w:color w:val="000000"/>
                  <w:sz w:val="18"/>
                  <w:lang w:val="en-US" w:eastAsia="ko-KR"/>
                </w:rPr>
                <w:t>1949</w:t>
              </w:r>
            </w:ins>
          </w:p>
        </w:tc>
        <w:tc>
          <w:tcPr>
            <w:tcW w:w="713" w:type="dxa"/>
            <w:shd w:val="clear" w:color="auto" w:fill="auto"/>
            <w:noWrap/>
            <w:vAlign w:val="center"/>
          </w:tcPr>
          <w:p w14:paraId="6DE0F2AD" w14:textId="71C70701" w:rsidR="001E2785" w:rsidRPr="00326F9B" w:rsidRDefault="001E2785" w:rsidP="001E2785">
            <w:pPr>
              <w:spacing w:after="0"/>
              <w:jc w:val="center"/>
              <w:rPr>
                <w:ins w:id="701" w:author="박종근/선임연구원/차세대표준(연)CAS팀(jong1.park@lge.com)" w:date="2019-03-18T11:06:00Z"/>
                <w:rFonts w:ascii="Arial" w:hAnsi="Arial" w:cs="Arial"/>
                <w:color w:val="000000"/>
                <w:sz w:val="18"/>
                <w:lang w:val="en-US" w:eastAsia="ko-KR"/>
              </w:rPr>
            </w:pPr>
            <w:ins w:id="702" w:author="박종근/선임연구원/차세대표준(연)CAS팀(jong1.park@lge.com)" w:date="2019-03-18T11:19:00Z">
              <w:r w:rsidRPr="00326F9B">
                <w:rPr>
                  <w:rFonts w:ascii="Arial" w:hAnsi="Arial" w:cs="Arial" w:hint="eastAsia"/>
                  <w:color w:val="000000"/>
                  <w:sz w:val="18"/>
                  <w:lang w:val="en-US" w:eastAsia="ko-KR"/>
                </w:rPr>
                <w:t>5</w:t>
              </w:r>
            </w:ins>
          </w:p>
        </w:tc>
        <w:tc>
          <w:tcPr>
            <w:tcW w:w="593" w:type="dxa"/>
            <w:shd w:val="clear" w:color="auto" w:fill="auto"/>
            <w:noWrap/>
            <w:vAlign w:val="center"/>
          </w:tcPr>
          <w:p w14:paraId="69CAD792" w14:textId="5794DDFD" w:rsidR="001E2785" w:rsidRPr="00326F9B" w:rsidRDefault="001E2785" w:rsidP="001E2785">
            <w:pPr>
              <w:spacing w:after="0"/>
              <w:jc w:val="center"/>
              <w:rPr>
                <w:ins w:id="703" w:author="박종근/선임연구원/차세대표준(연)CAS팀(jong1.park@lge.com)" w:date="2019-03-18T11:06:00Z"/>
                <w:rFonts w:ascii="Arial" w:hAnsi="Arial" w:cs="Arial"/>
                <w:color w:val="000000"/>
                <w:sz w:val="18"/>
                <w:lang w:val="en-US" w:eastAsia="ko-KR"/>
              </w:rPr>
            </w:pPr>
            <w:ins w:id="704" w:author="박종근/선임연구원/차세대표준(연)CAS팀(jong1.park@lge.com)" w:date="2019-03-18T13:3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5BCFEA4" w14:textId="59F7AE73" w:rsidR="001E2785" w:rsidRPr="00326F9B" w:rsidRDefault="00191DAA" w:rsidP="001E2785">
            <w:pPr>
              <w:pStyle w:val="TAC"/>
              <w:rPr>
                <w:ins w:id="705" w:author="박종근/선임연구원/차세대표준(연)CAS팀(jong1.park@lge.com)" w:date="2019-03-18T11:06:00Z"/>
                <w:rFonts w:cs="Arial"/>
                <w:color w:val="000000"/>
                <w:lang w:val="en-US" w:eastAsia="ko-KR"/>
              </w:rPr>
            </w:pPr>
            <w:ins w:id="706" w:author="박종근/선임연구원/차세대표준(연)CAS팀(jong1.park@lge.com)" w:date="2019-03-18T13:41:00Z">
              <w:r>
                <w:rPr>
                  <w:rFonts w:cs="Arial" w:hint="eastAsia"/>
                  <w:color w:val="000000"/>
                  <w:lang w:val="en-US" w:eastAsia="ko-KR"/>
                </w:rPr>
                <w:t>2139</w:t>
              </w:r>
            </w:ins>
          </w:p>
        </w:tc>
        <w:tc>
          <w:tcPr>
            <w:tcW w:w="713" w:type="dxa"/>
            <w:vAlign w:val="center"/>
          </w:tcPr>
          <w:p w14:paraId="5E81A40E" w14:textId="7B649EE8" w:rsidR="001E2785" w:rsidRPr="00326F9B" w:rsidRDefault="001E2785" w:rsidP="001E2785">
            <w:pPr>
              <w:spacing w:after="0"/>
              <w:jc w:val="center"/>
              <w:rPr>
                <w:ins w:id="707" w:author="박종근/선임연구원/차세대표준(연)CAS팀(jong1.park@lge.com)" w:date="2019-03-18T11:06:00Z"/>
                <w:rFonts w:ascii="Calibri" w:hAnsi="Calibri"/>
                <w:color w:val="000000"/>
                <w:lang w:val="en-US" w:eastAsia="ko-KR"/>
              </w:rPr>
            </w:pPr>
            <w:ins w:id="708" w:author="박종근/선임연구원/차세대표준(연)CAS팀(jong1.park@lge.com)" w:date="2019-03-18T11:19:00Z">
              <w:r w:rsidRPr="00326F9B">
                <w:rPr>
                  <w:rFonts w:ascii="Calibri" w:hAnsi="Calibri" w:hint="eastAsia"/>
                  <w:color w:val="000000"/>
                  <w:lang w:val="en-US" w:eastAsia="ko-KR"/>
                </w:rPr>
                <w:t>5</w:t>
              </w:r>
            </w:ins>
          </w:p>
        </w:tc>
        <w:tc>
          <w:tcPr>
            <w:tcW w:w="616" w:type="dxa"/>
            <w:shd w:val="clear" w:color="auto" w:fill="auto"/>
            <w:noWrap/>
            <w:vAlign w:val="center"/>
          </w:tcPr>
          <w:p w14:paraId="2E7F9C0E" w14:textId="6CDA59F5" w:rsidR="001E2785" w:rsidRPr="008135F4" w:rsidRDefault="001E2785" w:rsidP="001E2785">
            <w:pPr>
              <w:pStyle w:val="TAC"/>
              <w:rPr>
                <w:ins w:id="709" w:author="박종근/선임연구원/차세대표준(연)CAS팀(jong1.park@lge.com)" w:date="2019-03-18T11:06:00Z"/>
                <w:b/>
                <w:lang w:eastAsia="ko-KR"/>
              </w:rPr>
            </w:pPr>
            <w:ins w:id="710" w:author="박종근/선임연구원/차세대표준(연)CAS팀(jong1.park@lge.com)" w:date="2019-03-18T11:33:00Z">
              <w:r w:rsidRPr="008135F4">
                <w:rPr>
                  <w:b/>
                  <w:lang w:eastAsia="ko-KR"/>
                </w:rPr>
                <w:t>TBD</w:t>
              </w:r>
            </w:ins>
          </w:p>
        </w:tc>
        <w:tc>
          <w:tcPr>
            <w:tcW w:w="855" w:type="dxa"/>
            <w:vMerge w:val="restart"/>
            <w:shd w:val="clear" w:color="auto" w:fill="auto"/>
            <w:vAlign w:val="center"/>
          </w:tcPr>
          <w:p w14:paraId="70929F4C" w14:textId="466391D5" w:rsidR="001E2785" w:rsidRPr="00326F9B" w:rsidRDefault="001E2785" w:rsidP="001E2785">
            <w:pPr>
              <w:pStyle w:val="TAC"/>
              <w:rPr>
                <w:ins w:id="711" w:author="박종근/선임연구원/차세대표준(연)CAS팀(jong1.park@lge.com)" w:date="2019-03-18T11:06:00Z"/>
                <w:lang w:eastAsia="ko-KR"/>
              </w:rPr>
            </w:pPr>
            <w:ins w:id="712" w:author="박종근/선임연구원/차세대표준(연)CAS팀(jong1.park@lge.com)" w:date="2019-03-18T11:42:00Z">
              <w:r>
                <w:rPr>
                  <w:rFonts w:hint="eastAsia"/>
                  <w:lang w:eastAsia="ko-KR"/>
                </w:rPr>
                <w:t>FDD</w:t>
              </w:r>
            </w:ins>
          </w:p>
        </w:tc>
        <w:tc>
          <w:tcPr>
            <w:tcW w:w="870" w:type="dxa"/>
            <w:vMerge w:val="restart"/>
            <w:vAlign w:val="center"/>
          </w:tcPr>
          <w:p w14:paraId="43F61B1F" w14:textId="14076912" w:rsidR="001E2785" w:rsidRPr="00326F9B" w:rsidRDefault="001E2785" w:rsidP="001E2785">
            <w:pPr>
              <w:pStyle w:val="TAC"/>
              <w:rPr>
                <w:ins w:id="713" w:author="박종근/선임연구원/차세대표준(연)CAS팀(jong1.park@lge.com)" w:date="2019-03-18T11:06:00Z"/>
                <w:lang w:eastAsia="ko-KR"/>
              </w:rPr>
            </w:pPr>
            <w:ins w:id="714" w:author="박종근/선임연구원/차세대표준(연)CAS팀(jong1.park@lge.com)" w:date="2019-03-18T11:42:00Z">
              <w:r>
                <w:rPr>
                  <w:rFonts w:hint="eastAsia"/>
                  <w:lang w:eastAsia="ko-KR"/>
                </w:rPr>
                <w:t>IMD4</w:t>
              </w:r>
            </w:ins>
          </w:p>
        </w:tc>
      </w:tr>
      <w:tr w:rsidR="001E2785" w:rsidRPr="00E5680D" w14:paraId="6EA34878" w14:textId="77777777" w:rsidTr="00A363B6">
        <w:trPr>
          <w:trHeight w:val="258"/>
          <w:ins w:id="715" w:author="박종근/선임연구원/차세대표준(연)CAS팀(jong1.park@lge.com)" w:date="2019-03-18T11:06:00Z"/>
        </w:trPr>
        <w:tc>
          <w:tcPr>
            <w:tcW w:w="1417" w:type="dxa"/>
            <w:vMerge/>
            <w:vAlign w:val="center"/>
          </w:tcPr>
          <w:p w14:paraId="3F0AEF1D" w14:textId="77777777" w:rsidR="001E2785" w:rsidRPr="00326F9B" w:rsidRDefault="001E2785" w:rsidP="001E2785">
            <w:pPr>
              <w:pStyle w:val="TAH"/>
              <w:rPr>
                <w:ins w:id="716" w:author="박종근/선임연구원/차세대표준(연)CAS팀(jong1.park@lge.com)" w:date="2019-03-18T11:06:00Z"/>
                <w:b w:val="0"/>
              </w:rPr>
            </w:pPr>
          </w:p>
        </w:tc>
        <w:tc>
          <w:tcPr>
            <w:tcW w:w="1417" w:type="dxa"/>
            <w:vMerge/>
            <w:shd w:val="clear" w:color="auto" w:fill="auto"/>
            <w:vAlign w:val="center"/>
          </w:tcPr>
          <w:p w14:paraId="218407ED" w14:textId="77777777" w:rsidR="001E2785" w:rsidRPr="00326F9B" w:rsidRDefault="001E2785" w:rsidP="001E2785">
            <w:pPr>
              <w:pStyle w:val="TAH"/>
              <w:rPr>
                <w:ins w:id="717" w:author="박종근/선임연구원/차세대표준(연)CAS팀(jong1.park@lge.com)" w:date="2019-03-18T11:06:00Z"/>
                <w:b w:val="0"/>
                <w:lang w:eastAsia="ko-KR"/>
              </w:rPr>
            </w:pPr>
          </w:p>
        </w:tc>
        <w:tc>
          <w:tcPr>
            <w:tcW w:w="870" w:type="dxa"/>
            <w:shd w:val="clear" w:color="auto" w:fill="auto"/>
            <w:vAlign w:val="center"/>
          </w:tcPr>
          <w:p w14:paraId="6130C126" w14:textId="686DEC63" w:rsidR="001E2785" w:rsidRPr="00326F9B" w:rsidRDefault="001E2785" w:rsidP="001E2785">
            <w:pPr>
              <w:pStyle w:val="TAC"/>
              <w:rPr>
                <w:ins w:id="718" w:author="박종근/선임연구원/차세대표준(연)CAS팀(jong1.park@lge.com)" w:date="2019-03-18T11:06:00Z"/>
                <w:lang w:eastAsia="ko-KR"/>
              </w:rPr>
            </w:pPr>
            <w:ins w:id="719" w:author="박종근/선임연구원/차세대표준(연)CAS팀(jong1.park@lge.com)" w:date="2019-03-18T11:07:00Z">
              <w:r w:rsidRPr="00326F9B">
                <w:rPr>
                  <w:rFonts w:hint="eastAsia"/>
                  <w:lang w:eastAsia="ko-KR"/>
                </w:rPr>
                <w:t>3</w:t>
              </w:r>
            </w:ins>
          </w:p>
        </w:tc>
        <w:tc>
          <w:tcPr>
            <w:tcW w:w="767" w:type="dxa"/>
            <w:shd w:val="clear" w:color="auto" w:fill="auto"/>
            <w:noWrap/>
            <w:vAlign w:val="center"/>
          </w:tcPr>
          <w:p w14:paraId="266EB589" w14:textId="40F03395" w:rsidR="001E2785" w:rsidRPr="00326F9B" w:rsidRDefault="00191DAA" w:rsidP="001E2785">
            <w:pPr>
              <w:spacing w:after="0"/>
              <w:jc w:val="center"/>
              <w:rPr>
                <w:ins w:id="720" w:author="박종근/선임연구원/차세대표준(연)CAS팀(jong1.park@lge.com)" w:date="2019-03-18T11:06:00Z"/>
                <w:rFonts w:ascii="Arial" w:hAnsi="Arial" w:cs="Arial"/>
                <w:color w:val="000000"/>
                <w:sz w:val="18"/>
                <w:lang w:val="en-US" w:eastAsia="ko-KR"/>
              </w:rPr>
            </w:pPr>
            <w:ins w:id="721" w:author="박종근/선임연구원/차세대표준(연)CAS팀(jong1.park@lge.com)" w:date="2019-03-18T13:41:00Z">
              <w:r>
                <w:rPr>
                  <w:rFonts w:ascii="Arial" w:hAnsi="Arial" w:cs="Arial" w:hint="eastAsia"/>
                  <w:color w:val="000000"/>
                  <w:sz w:val="18"/>
                  <w:lang w:val="en-US" w:eastAsia="ko-KR"/>
                </w:rPr>
                <w:t>1780</w:t>
              </w:r>
            </w:ins>
          </w:p>
        </w:tc>
        <w:tc>
          <w:tcPr>
            <w:tcW w:w="713" w:type="dxa"/>
            <w:shd w:val="clear" w:color="auto" w:fill="auto"/>
            <w:noWrap/>
            <w:vAlign w:val="center"/>
          </w:tcPr>
          <w:p w14:paraId="0036FD60" w14:textId="7ED63D00" w:rsidR="001E2785" w:rsidRPr="00326F9B" w:rsidRDefault="001E2785" w:rsidP="001E2785">
            <w:pPr>
              <w:spacing w:after="0"/>
              <w:jc w:val="center"/>
              <w:rPr>
                <w:ins w:id="722" w:author="박종근/선임연구원/차세대표준(연)CAS팀(jong1.park@lge.com)" w:date="2019-03-18T11:06:00Z"/>
                <w:rFonts w:ascii="Arial" w:hAnsi="Arial" w:cs="Arial"/>
                <w:color w:val="000000"/>
                <w:sz w:val="18"/>
                <w:lang w:val="en-US" w:eastAsia="ko-KR"/>
              </w:rPr>
            </w:pPr>
            <w:ins w:id="723" w:author="박종근/선임연구원/차세대표준(연)CAS팀(jong1.park@lge.com)" w:date="2019-03-18T11:17:00Z">
              <w:r w:rsidRPr="00326F9B">
                <w:rPr>
                  <w:rFonts w:ascii="Arial" w:hAnsi="Arial" w:cs="Arial" w:hint="eastAsia"/>
                  <w:color w:val="000000"/>
                  <w:sz w:val="18"/>
                  <w:lang w:val="en-US" w:eastAsia="ko-KR"/>
                </w:rPr>
                <w:t>5</w:t>
              </w:r>
            </w:ins>
          </w:p>
        </w:tc>
        <w:tc>
          <w:tcPr>
            <w:tcW w:w="593" w:type="dxa"/>
            <w:shd w:val="clear" w:color="auto" w:fill="auto"/>
            <w:noWrap/>
            <w:vAlign w:val="center"/>
          </w:tcPr>
          <w:p w14:paraId="58A2EC9E" w14:textId="05150D6D" w:rsidR="001E2785" w:rsidRPr="00326F9B" w:rsidRDefault="001E2785" w:rsidP="001E2785">
            <w:pPr>
              <w:spacing w:after="0"/>
              <w:jc w:val="center"/>
              <w:rPr>
                <w:ins w:id="724" w:author="박종근/선임연구원/차세대표준(연)CAS팀(jong1.park@lge.com)" w:date="2019-03-18T11:06:00Z"/>
                <w:rFonts w:ascii="Arial" w:hAnsi="Arial" w:cs="Arial"/>
                <w:color w:val="000000"/>
                <w:sz w:val="18"/>
                <w:lang w:val="en-US" w:eastAsia="ko-KR"/>
              </w:rPr>
            </w:pPr>
            <w:ins w:id="725" w:author="박종근/선임연구원/차세대표준(연)CAS팀(jong1.park@lge.com)" w:date="2019-03-18T13:3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7D5C51B2" w14:textId="3D06BF1B" w:rsidR="001E2785" w:rsidRPr="00326F9B" w:rsidRDefault="00191DAA" w:rsidP="001E2785">
            <w:pPr>
              <w:pStyle w:val="TAC"/>
              <w:rPr>
                <w:ins w:id="726" w:author="박종근/선임연구원/차세대표준(연)CAS팀(jong1.park@lge.com)" w:date="2019-03-18T11:06:00Z"/>
                <w:rFonts w:cs="Arial"/>
                <w:color w:val="000000"/>
                <w:lang w:val="en-US" w:eastAsia="ko-KR"/>
              </w:rPr>
            </w:pPr>
            <w:ins w:id="727" w:author="박종근/선임연구원/차세대표준(연)CAS팀(jong1.park@lge.com)" w:date="2019-03-18T13:41:00Z">
              <w:r>
                <w:rPr>
                  <w:rFonts w:cs="Arial" w:hint="eastAsia"/>
                  <w:color w:val="000000"/>
                  <w:lang w:val="en-US" w:eastAsia="ko-KR"/>
                </w:rPr>
                <w:t>1875</w:t>
              </w:r>
            </w:ins>
          </w:p>
        </w:tc>
        <w:tc>
          <w:tcPr>
            <w:tcW w:w="713" w:type="dxa"/>
            <w:vAlign w:val="center"/>
          </w:tcPr>
          <w:p w14:paraId="59B72242" w14:textId="7BEF2FB8" w:rsidR="001E2785" w:rsidRPr="00326F9B" w:rsidRDefault="001E2785" w:rsidP="001E2785">
            <w:pPr>
              <w:spacing w:after="0"/>
              <w:jc w:val="center"/>
              <w:rPr>
                <w:ins w:id="728" w:author="박종근/선임연구원/차세대표준(연)CAS팀(jong1.park@lge.com)" w:date="2019-03-18T11:06:00Z"/>
                <w:rFonts w:ascii="Calibri" w:hAnsi="Calibri"/>
                <w:color w:val="000000"/>
                <w:lang w:val="en-US" w:eastAsia="ko-KR"/>
              </w:rPr>
            </w:pPr>
            <w:ins w:id="729" w:author="박종근/선임연구원/차세대표준(연)CAS팀(jong1.park@lge.com)" w:date="2019-03-18T11:17:00Z">
              <w:r w:rsidRPr="00326F9B">
                <w:rPr>
                  <w:rFonts w:ascii="Calibri" w:hAnsi="Calibri" w:hint="eastAsia"/>
                  <w:color w:val="000000"/>
                  <w:lang w:val="en-US" w:eastAsia="ko-KR"/>
                </w:rPr>
                <w:t>5</w:t>
              </w:r>
            </w:ins>
          </w:p>
        </w:tc>
        <w:tc>
          <w:tcPr>
            <w:tcW w:w="616" w:type="dxa"/>
            <w:shd w:val="clear" w:color="auto" w:fill="auto"/>
            <w:noWrap/>
            <w:vAlign w:val="center"/>
          </w:tcPr>
          <w:p w14:paraId="61AA1CE9" w14:textId="40831B2F" w:rsidR="001E2785" w:rsidRPr="00326F9B" w:rsidRDefault="001E2785" w:rsidP="001E2785">
            <w:pPr>
              <w:pStyle w:val="TAC"/>
              <w:rPr>
                <w:ins w:id="730" w:author="박종근/선임연구원/차세대표준(연)CAS팀(jong1.park@lge.com)" w:date="2019-03-18T11:06:00Z"/>
                <w:lang w:eastAsia="ko-KR"/>
              </w:rPr>
            </w:pPr>
            <w:ins w:id="731"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5623F5CD" w14:textId="77777777" w:rsidR="001E2785" w:rsidRPr="00326F9B" w:rsidRDefault="001E2785" w:rsidP="001E2785">
            <w:pPr>
              <w:pStyle w:val="TAC"/>
              <w:rPr>
                <w:ins w:id="732" w:author="박종근/선임연구원/차세대표준(연)CAS팀(jong1.park@lge.com)" w:date="2019-03-18T11:06:00Z"/>
              </w:rPr>
            </w:pPr>
          </w:p>
        </w:tc>
        <w:tc>
          <w:tcPr>
            <w:tcW w:w="870" w:type="dxa"/>
            <w:vMerge/>
            <w:vAlign w:val="center"/>
          </w:tcPr>
          <w:p w14:paraId="3C99AD8A" w14:textId="77777777" w:rsidR="001E2785" w:rsidRPr="00326F9B" w:rsidRDefault="001E2785" w:rsidP="001E2785">
            <w:pPr>
              <w:pStyle w:val="TAC"/>
              <w:rPr>
                <w:ins w:id="733" w:author="박종근/선임연구원/차세대표준(연)CAS팀(jong1.park@lge.com)" w:date="2019-03-18T11:06:00Z"/>
              </w:rPr>
            </w:pPr>
          </w:p>
        </w:tc>
      </w:tr>
      <w:tr w:rsidR="001E2785" w:rsidRPr="00E5680D" w14:paraId="1EF3E4D6" w14:textId="77777777" w:rsidTr="00A363B6">
        <w:trPr>
          <w:trHeight w:val="258"/>
          <w:ins w:id="734" w:author="박종근/선임연구원/차세대표준(연)CAS팀(jong1.park@lge.com)" w:date="2019-03-18T11:06:00Z"/>
        </w:trPr>
        <w:tc>
          <w:tcPr>
            <w:tcW w:w="1417" w:type="dxa"/>
            <w:vMerge/>
            <w:vAlign w:val="center"/>
          </w:tcPr>
          <w:p w14:paraId="09200C6C" w14:textId="77777777" w:rsidR="001E2785" w:rsidRPr="00326F9B" w:rsidRDefault="001E2785" w:rsidP="001E2785">
            <w:pPr>
              <w:pStyle w:val="TAH"/>
              <w:rPr>
                <w:ins w:id="735" w:author="박종근/선임연구원/차세대표준(연)CAS팀(jong1.park@lge.com)" w:date="2019-03-18T11:06:00Z"/>
                <w:b w:val="0"/>
              </w:rPr>
            </w:pPr>
          </w:p>
        </w:tc>
        <w:tc>
          <w:tcPr>
            <w:tcW w:w="1417" w:type="dxa"/>
            <w:vMerge/>
            <w:shd w:val="clear" w:color="auto" w:fill="auto"/>
            <w:vAlign w:val="center"/>
          </w:tcPr>
          <w:p w14:paraId="2D894335" w14:textId="77777777" w:rsidR="001E2785" w:rsidRPr="00326F9B" w:rsidRDefault="001E2785" w:rsidP="001E2785">
            <w:pPr>
              <w:pStyle w:val="TAH"/>
              <w:rPr>
                <w:ins w:id="736" w:author="박종근/선임연구원/차세대표준(연)CAS팀(jong1.park@lge.com)" w:date="2019-03-18T11:06:00Z"/>
                <w:b w:val="0"/>
                <w:lang w:eastAsia="ko-KR"/>
              </w:rPr>
            </w:pPr>
          </w:p>
        </w:tc>
        <w:tc>
          <w:tcPr>
            <w:tcW w:w="870" w:type="dxa"/>
            <w:shd w:val="clear" w:color="auto" w:fill="auto"/>
            <w:vAlign w:val="center"/>
          </w:tcPr>
          <w:p w14:paraId="05E41609" w14:textId="5C12783E" w:rsidR="001E2785" w:rsidRPr="00326F9B" w:rsidRDefault="001E2785" w:rsidP="001E2785">
            <w:pPr>
              <w:pStyle w:val="TAC"/>
              <w:rPr>
                <w:ins w:id="737" w:author="박종근/선임연구원/차세대표준(연)CAS팀(jong1.park@lge.com)" w:date="2019-03-18T11:06:00Z"/>
                <w:lang w:eastAsia="ko-KR"/>
              </w:rPr>
            </w:pPr>
            <w:ins w:id="738" w:author="박종근/선임연구원/차세대표준(연)CAS팀(jong1.park@lge.com)" w:date="2019-03-18T11:07:00Z">
              <w:r w:rsidRPr="00326F9B">
                <w:rPr>
                  <w:rFonts w:hint="eastAsia"/>
                  <w:lang w:eastAsia="ko-KR"/>
                </w:rPr>
                <w:t>28</w:t>
              </w:r>
            </w:ins>
          </w:p>
        </w:tc>
        <w:tc>
          <w:tcPr>
            <w:tcW w:w="767" w:type="dxa"/>
            <w:shd w:val="clear" w:color="auto" w:fill="auto"/>
            <w:noWrap/>
            <w:vAlign w:val="center"/>
          </w:tcPr>
          <w:p w14:paraId="1A2DF937" w14:textId="06A69D61" w:rsidR="001E2785" w:rsidRPr="00326F9B" w:rsidRDefault="00191DAA" w:rsidP="001E2785">
            <w:pPr>
              <w:spacing w:after="0"/>
              <w:jc w:val="center"/>
              <w:rPr>
                <w:ins w:id="739" w:author="박종근/선임연구원/차세대표준(연)CAS팀(jong1.park@lge.com)" w:date="2019-03-18T11:06:00Z"/>
                <w:rFonts w:ascii="Arial" w:hAnsi="Arial" w:cs="Arial"/>
                <w:color w:val="000000"/>
                <w:sz w:val="18"/>
                <w:lang w:val="en-US" w:eastAsia="ko-KR"/>
              </w:rPr>
            </w:pPr>
            <w:ins w:id="740" w:author="박종근/선임연구원/차세대표준(연)CAS팀(jong1.park@lge.com)" w:date="2019-03-18T13:40:00Z">
              <w:r>
                <w:rPr>
                  <w:rFonts w:ascii="Arial" w:hAnsi="Arial" w:cs="Arial" w:hint="eastAsia"/>
                  <w:color w:val="000000"/>
                  <w:sz w:val="18"/>
                  <w:lang w:val="en-US" w:eastAsia="ko-KR"/>
                </w:rPr>
                <w:t>71</w:t>
              </w:r>
              <w:r>
                <w:rPr>
                  <w:rFonts w:ascii="Arial" w:hAnsi="Arial" w:cs="Arial"/>
                  <w:color w:val="000000"/>
                  <w:sz w:val="18"/>
                  <w:lang w:val="en-US" w:eastAsia="ko-KR"/>
                </w:rPr>
                <w:t>0.5</w:t>
              </w:r>
            </w:ins>
          </w:p>
        </w:tc>
        <w:tc>
          <w:tcPr>
            <w:tcW w:w="713" w:type="dxa"/>
            <w:shd w:val="clear" w:color="auto" w:fill="auto"/>
            <w:noWrap/>
            <w:vAlign w:val="center"/>
          </w:tcPr>
          <w:p w14:paraId="70BE7151" w14:textId="0C5DA02B" w:rsidR="001E2785" w:rsidRPr="00326F9B" w:rsidRDefault="001E2785" w:rsidP="001E2785">
            <w:pPr>
              <w:spacing w:after="0"/>
              <w:jc w:val="center"/>
              <w:rPr>
                <w:ins w:id="741" w:author="박종근/선임연구원/차세대표준(연)CAS팀(jong1.park@lge.com)" w:date="2019-03-18T11:06:00Z"/>
                <w:rFonts w:ascii="Arial" w:hAnsi="Arial" w:cs="Arial"/>
                <w:color w:val="000000"/>
                <w:sz w:val="18"/>
                <w:lang w:val="en-US" w:eastAsia="ko-KR"/>
              </w:rPr>
            </w:pPr>
            <w:ins w:id="742" w:author="박종근/선임연구원/차세대표준(연)CAS팀(jong1.park@lge.com)" w:date="2019-03-18T11:15:00Z">
              <w:r w:rsidRPr="00326F9B">
                <w:rPr>
                  <w:rFonts w:ascii="Arial" w:hAnsi="Arial" w:cs="Arial" w:hint="eastAsia"/>
                  <w:color w:val="000000"/>
                  <w:sz w:val="18"/>
                  <w:lang w:val="en-US" w:eastAsia="ko-KR"/>
                </w:rPr>
                <w:t>5</w:t>
              </w:r>
            </w:ins>
          </w:p>
        </w:tc>
        <w:tc>
          <w:tcPr>
            <w:tcW w:w="593" w:type="dxa"/>
            <w:shd w:val="clear" w:color="auto" w:fill="auto"/>
            <w:noWrap/>
            <w:vAlign w:val="center"/>
          </w:tcPr>
          <w:p w14:paraId="550E356C" w14:textId="13B0D243" w:rsidR="001E2785" w:rsidRPr="00326F9B" w:rsidRDefault="001E2785" w:rsidP="001E2785">
            <w:pPr>
              <w:spacing w:after="0"/>
              <w:jc w:val="center"/>
              <w:rPr>
                <w:ins w:id="743" w:author="박종근/선임연구원/차세대표준(연)CAS팀(jong1.park@lge.com)" w:date="2019-03-18T11:06:00Z"/>
                <w:rFonts w:ascii="Arial" w:hAnsi="Arial" w:cs="Arial"/>
                <w:color w:val="000000"/>
                <w:sz w:val="18"/>
                <w:lang w:val="en-US" w:eastAsia="ko-KR"/>
              </w:rPr>
            </w:pPr>
            <w:ins w:id="744" w:author="박종근/선임연구원/차세대표준(연)CAS팀(jong1.park@lge.com)" w:date="2019-03-18T13:3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D2459F6" w14:textId="506FEAC2" w:rsidR="001E2785" w:rsidRPr="00326F9B" w:rsidRDefault="0035028F" w:rsidP="001E2785">
            <w:pPr>
              <w:pStyle w:val="TAC"/>
              <w:rPr>
                <w:ins w:id="745" w:author="박종근/선임연구원/차세대표준(연)CAS팀(jong1.park@lge.com)" w:date="2019-03-18T11:06:00Z"/>
                <w:rFonts w:cs="Arial"/>
                <w:color w:val="000000"/>
                <w:lang w:val="en-US" w:eastAsia="ko-KR"/>
              </w:rPr>
            </w:pPr>
            <w:ins w:id="746" w:author="박종근/선임연구원/차세대표준(연)CAS팀(jong1.park@lge.com)" w:date="2019-03-18T13:42:00Z">
              <w:r>
                <w:rPr>
                  <w:rFonts w:cs="Arial" w:hint="eastAsia"/>
                  <w:color w:val="000000"/>
                  <w:lang w:val="en-US" w:eastAsia="ko-KR"/>
                </w:rPr>
                <w:t>765.5</w:t>
              </w:r>
            </w:ins>
          </w:p>
        </w:tc>
        <w:tc>
          <w:tcPr>
            <w:tcW w:w="713" w:type="dxa"/>
            <w:vAlign w:val="center"/>
          </w:tcPr>
          <w:p w14:paraId="169BF129" w14:textId="22069677" w:rsidR="001E2785" w:rsidRPr="00326F9B" w:rsidRDefault="001E2785" w:rsidP="001E2785">
            <w:pPr>
              <w:spacing w:after="0"/>
              <w:jc w:val="center"/>
              <w:rPr>
                <w:ins w:id="747" w:author="박종근/선임연구원/차세대표준(연)CAS팀(jong1.park@lge.com)" w:date="2019-03-18T11:06:00Z"/>
                <w:rFonts w:ascii="Calibri" w:hAnsi="Calibri"/>
                <w:color w:val="000000"/>
                <w:lang w:val="en-US" w:eastAsia="ko-KR"/>
              </w:rPr>
            </w:pPr>
            <w:ins w:id="748" w:author="박종근/선임연구원/차세대표준(연)CAS팀(jong1.park@lge.com)" w:date="2019-03-18T11:17:00Z">
              <w:r w:rsidRPr="00326F9B">
                <w:rPr>
                  <w:rFonts w:ascii="Calibri" w:hAnsi="Calibri" w:hint="eastAsia"/>
                  <w:color w:val="000000"/>
                  <w:lang w:val="en-US" w:eastAsia="ko-KR"/>
                </w:rPr>
                <w:t>5</w:t>
              </w:r>
            </w:ins>
          </w:p>
        </w:tc>
        <w:tc>
          <w:tcPr>
            <w:tcW w:w="616" w:type="dxa"/>
            <w:shd w:val="clear" w:color="auto" w:fill="auto"/>
            <w:noWrap/>
            <w:vAlign w:val="center"/>
          </w:tcPr>
          <w:p w14:paraId="777F6D9C" w14:textId="00B69FE9" w:rsidR="001E2785" w:rsidRPr="00326F9B" w:rsidRDefault="001E2785" w:rsidP="001E2785">
            <w:pPr>
              <w:pStyle w:val="TAC"/>
              <w:rPr>
                <w:ins w:id="749" w:author="박종근/선임연구원/차세대표준(연)CAS팀(jong1.park@lge.com)" w:date="2019-03-18T11:06:00Z"/>
                <w:lang w:eastAsia="ko-KR"/>
              </w:rPr>
            </w:pPr>
            <w:ins w:id="750"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6E9CF0F5" w14:textId="77777777" w:rsidR="001E2785" w:rsidRPr="00326F9B" w:rsidRDefault="001E2785" w:rsidP="001E2785">
            <w:pPr>
              <w:pStyle w:val="TAC"/>
              <w:rPr>
                <w:ins w:id="751" w:author="박종근/선임연구원/차세대표준(연)CAS팀(jong1.park@lge.com)" w:date="2019-03-18T11:06:00Z"/>
              </w:rPr>
            </w:pPr>
          </w:p>
        </w:tc>
        <w:tc>
          <w:tcPr>
            <w:tcW w:w="870" w:type="dxa"/>
            <w:vMerge/>
            <w:vAlign w:val="center"/>
          </w:tcPr>
          <w:p w14:paraId="15D4C771" w14:textId="77777777" w:rsidR="001E2785" w:rsidRPr="00326F9B" w:rsidRDefault="001E2785" w:rsidP="001E2785">
            <w:pPr>
              <w:pStyle w:val="TAC"/>
              <w:rPr>
                <w:ins w:id="752" w:author="박종근/선임연구원/차세대표준(연)CAS팀(jong1.park@lge.com)" w:date="2019-03-18T11:06:00Z"/>
              </w:rPr>
            </w:pPr>
          </w:p>
        </w:tc>
      </w:tr>
    </w:tbl>
    <w:p w14:paraId="4296D59D" w14:textId="77777777" w:rsidR="00290AC2" w:rsidRPr="009D0397" w:rsidRDefault="00290AC2" w:rsidP="00290AC2">
      <w:pPr>
        <w:spacing w:after="300"/>
        <w:rPr>
          <w:ins w:id="753" w:author="박종근/선임연구원/차세대표준(연)CAS팀(jong1.park@lge.com)" w:date="2019-01-17T17:19:00Z"/>
          <w:lang w:eastAsia="ko-KR"/>
        </w:rPr>
      </w:pPr>
    </w:p>
    <w:p w14:paraId="24F5DF68" w14:textId="77777777" w:rsidR="00BB6156" w:rsidRPr="006C62B7" w:rsidRDefault="00BB6156" w:rsidP="00BB6156">
      <w:pPr>
        <w:pStyle w:val="2"/>
        <w:rPr>
          <w:sz w:val="21"/>
          <w:szCs w:val="21"/>
          <w:lang w:val="en-US" w:eastAsia="zh-CN"/>
        </w:rPr>
      </w:pPr>
      <w:bookmarkStart w:id="754" w:name="_Toc424910908"/>
      <w:bookmarkStart w:id="755" w:name="_Toc455144995"/>
      <w:bookmarkStart w:id="756" w:name="_Toc455145528"/>
      <w:bookmarkStart w:id="757" w:name="_Toc455145723"/>
      <w:bookmarkStart w:id="758" w:name="_Toc468803077"/>
      <w:bookmarkStart w:id="759" w:name="_Toc476750953"/>
      <w:bookmarkStart w:id="760" w:name="_Toc488235550"/>
      <w:bookmarkStart w:id="761" w:name="_Toc521074595"/>
      <w:bookmarkStart w:id="762" w:name="_Toc533081872"/>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754"/>
      <w:bookmarkEnd w:id="755"/>
      <w:bookmarkEnd w:id="756"/>
      <w:bookmarkEnd w:id="757"/>
      <w:bookmarkEnd w:id="758"/>
      <w:bookmarkEnd w:id="759"/>
      <w:bookmarkEnd w:id="760"/>
      <w:bookmarkEnd w:id="761"/>
      <w:bookmarkEnd w:id="762"/>
      <w:r w:rsidRPr="003749E3">
        <w:rPr>
          <w:rFonts w:hint="eastAsia"/>
          <w:lang w:val="en-US"/>
        </w:rPr>
        <w:tab/>
      </w:r>
    </w:p>
    <w:p w14:paraId="07884EE2" w14:textId="77777777" w:rsidR="00BB6156" w:rsidRPr="00D9071C" w:rsidRDefault="00BB6156" w:rsidP="00BB6156">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39F97" w14:textId="77777777" w:rsidR="00E43519" w:rsidRDefault="00E43519">
      <w:r>
        <w:separator/>
      </w:r>
    </w:p>
  </w:endnote>
  <w:endnote w:type="continuationSeparator" w:id="0">
    <w:p w14:paraId="118461DA" w14:textId="77777777" w:rsidR="00E43519" w:rsidRDefault="00E4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87E78" w14:textId="77777777" w:rsidR="00E43519" w:rsidRDefault="00E43519">
      <w:r>
        <w:separator/>
      </w:r>
    </w:p>
  </w:footnote>
  <w:footnote w:type="continuationSeparator" w:id="0">
    <w:p w14:paraId="4714EB67" w14:textId="77777777" w:rsidR="00E43519" w:rsidRDefault="00E43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C35E81" w:rsidRDefault="00C35E81">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25"/>
  </w:num>
  <w:num w:numId="4">
    <w:abstractNumId w:val="7"/>
  </w:num>
  <w:num w:numId="5">
    <w:abstractNumId w:val="2"/>
  </w:num>
  <w:num w:numId="6">
    <w:abstractNumId w:val="24"/>
  </w:num>
  <w:num w:numId="7">
    <w:abstractNumId w:val="8"/>
  </w:num>
  <w:num w:numId="8">
    <w:abstractNumId w:val="15"/>
  </w:num>
  <w:num w:numId="9">
    <w:abstractNumId w:val="2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4"/>
  </w:num>
  <w:num w:numId="14">
    <w:abstractNumId w:val="11"/>
  </w:num>
  <w:num w:numId="15">
    <w:abstractNumId w:val="13"/>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9"/>
  </w:num>
  <w:num w:numId="21">
    <w:abstractNumId w:val="26"/>
  </w:num>
  <w:num w:numId="22">
    <w:abstractNumId w:val="4"/>
  </w:num>
  <w:num w:numId="23">
    <w:abstractNumId w:val="21"/>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8"/>
  </w:num>
  <w:num w:numId="28">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staAFUKEiosAAAA"/>
  </w:docVars>
  <w:rsids>
    <w:rsidRoot w:val="00022E4A"/>
    <w:rsid w:val="00001BE3"/>
    <w:rsid w:val="00001DEA"/>
    <w:rsid w:val="000020BD"/>
    <w:rsid w:val="00002357"/>
    <w:rsid w:val="000063B0"/>
    <w:rsid w:val="00010133"/>
    <w:rsid w:val="000121D9"/>
    <w:rsid w:val="00014F02"/>
    <w:rsid w:val="00020188"/>
    <w:rsid w:val="00022E4A"/>
    <w:rsid w:val="00023967"/>
    <w:rsid w:val="00024DA6"/>
    <w:rsid w:val="0003093B"/>
    <w:rsid w:val="0003148A"/>
    <w:rsid w:val="00033AFF"/>
    <w:rsid w:val="00042A61"/>
    <w:rsid w:val="00042D8E"/>
    <w:rsid w:val="000436A9"/>
    <w:rsid w:val="00043D32"/>
    <w:rsid w:val="00047A70"/>
    <w:rsid w:val="00050C68"/>
    <w:rsid w:val="0005336E"/>
    <w:rsid w:val="00053C1E"/>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5C9F"/>
    <w:rsid w:val="00090254"/>
    <w:rsid w:val="00090B6B"/>
    <w:rsid w:val="00090DBA"/>
    <w:rsid w:val="000910D2"/>
    <w:rsid w:val="00091A74"/>
    <w:rsid w:val="00092246"/>
    <w:rsid w:val="00092F39"/>
    <w:rsid w:val="00097E70"/>
    <w:rsid w:val="000A2167"/>
    <w:rsid w:val="000A3529"/>
    <w:rsid w:val="000A394B"/>
    <w:rsid w:val="000A5C74"/>
    <w:rsid w:val="000A5D3D"/>
    <w:rsid w:val="000A653B"/>
    <w:rsid w:val="000A7630"/>
    <w:rsid w:val="000A79A1"/>
    <w:rsid w:val="000B0B14"/>
    <w:rsid w:val="000B0B57"/>
    <w:rsid w:val="000B0D8B"/>
    <w:rsid w:val="000B2C29"/>
    <w:rsid w:val="000B3A6F"/>
    <w:rsid w:val="000B48C9"/>
    <w:rsid w:val="000B6485"/>
    <w:rsid w:val="000B7291"/>
    <w:rsid w:val="000C1417"/>
    <w:rsid w:val="000C29EE"/>
    <w:rsid w:val="000C2AE7"/>
    <w:rsid w:val="000C5D4F"/>
    <w:rsid w:val="000C6598"/>
    <w:rsid w:val="000C7254"/>
    <w:rsid w:val="000C7D62"/>
    <w:rsid w:val="000D1363"/>
    <w:rsid w:val="000D1BA2"/>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5D67"/>
    <w:rsid w:val="00106CAE"/>
    <w:rsid w:val="00107FC8"/>
    <w:rsid w:val="001112D1"/>
    <w:rsid w:val="00112BA0"/>
    <w:rsid w:val="0011368E"/>
    <w:rsid w:val="00113CC8"/>
    <w:rsid w:val="00117395"/>
    <w:rsid w:val="0012059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6BC"/>
    <w:rsid w:val="001468BF"/>
    <w:rsid w:val="00147489"/>
    <w:rsid w:val="00147760"/>
    <w:rsid w:val="00147FAE"/>
    <w:rsid w:val="00150117"/>
    <w:rsid w:val="001508E8"/>
    <w:rsid w:val="00151AA5"/>
    <w:rsid w:val="00151B27"/>
    <w:rsid w:val="0015444B"/>
    <w:rsid w:val="00155571"/>
    <w:rsid w:val="00155F71"/>
    <w:rsid w:val="001560DD"/>
    <w:rsid w:val="00157451"/>
    <w:rsid w:val="00157AD4"/>
    <w:rsid w:val="00161283"/>
    <w:rsid w:val="00161EFE"/>
    <w:rsid w:val="00162115"/>
    <w:rsid w:val="00162C90"/>
    <w:rsid w:val="001648AA"/>
    <w:rsid w:val="0016601A"/>
    <w:rsid w:val="00166357"/>
    <w:rsid w:val="00166C07"/>
    <w:rsid w:val="00167A24"/>
    <w:rsid w:val="00171BCE"/>
    <w:rsid w:val="0017233D"/>
    <w:rsid w:val="00172A81"/>
    <w:rsid w:val="00173468"/>
    <w:rsid w:val="001772F1"/>
    <w:rsid w:val="0018380C"/>
    <w:rsid w:val="00184A6A"/>
    <w:rsid w:val="00184F51"/>
    <w:rsid w:val="00185AE4"/>
    <w:rsid w:val="00187230"/>
    <w:rsid w:val="00190E27"/>
    <w:rsid w:val="001915C4"/>
    <w:rsid w:val="00191DAA"/>
    <w:rsid w:val="00192A41"/>
    <w:rsid w:val="00192A78"/>
    <w:rsid w:val="001931E1"/>
    <w:rsid w:val="00193A25"/>
    <w:rsid w:val="0019415F"/>
    <w:rsid w:val="00195C57"/>
    <w:rsid w:val="0019642B"/>
    <w:rsid w:val="00197188"/>
    <w:rsid w:val="00197B87"/>
    <w:rsid w:val="001A0B1C"/>
    <w:rsid w:val="001A1726"/>
    <w:rsid w:val="001A1943"/>
    <w:rsid w:val="001A34CD"/>
    <w:rsid w:val="001A3B54"/>
    <w:rsid w:val="001A40F5"/>
    <w:rsid w:val="001B1E56"/>
    <w:rsid w:val="001B6D89"/>
    <w:rsid w:val="001C1F0F"/>
    <w:rsid w:val="001C2268"/>
    <w:rsid w:val="001C5799"/>
    <w:rsid w:val="001C6E68"/>
    <w:rsid w:val="001D2938"/>
    <w:rsid w:val="001D2D40"/>
    <w:rsid w:val="001D5389"/>
    <w:rsid w:val="001D5679"/>
    <w:rsid w:val="001D5915"/>
    <w:rsid w:val="001D7295"/>
    <w:rsid w:val="001D7E57"/>
    <w:rsid w:val="001E003D"/>
    <w:rsid w:val="001E0BF2"/>
    <w:rsid w:val="001E143F"/>
    <w:rsid w:val="001E191D"/>
    <w:rsid w:val="001E1ACE"/>
    <w:rsid w:val="001E2785"/>
    <w:rsid w:val="001E41F3"/>
    <w:rsid w:val="001E44BD"/>
    <w:rsid w:val="001E4779"/>
    <w:rsid w:val="001E4ACB"/>
    <w:rsid w:val="001E4B63"/>
    <w:rsid w:val="001E5E45"/>
    <w:rsid w:val="001F0A21"/>
    <w:rsid w:val="001F1D4A"/>
    <w:rsid w:val="001F2786"/>
    <w:rsid w:val="001F2E6C"/>
    <w:rsid w:val="001F337C"/>
    <w:rsid w:val="001F3B33"/>
    <w:rsid w:val="001F3B60"/>
    <w:rsid w:val="001F49A3"/>
    <w:rsid w:val="00201031"/>
    <w:rsid w:val="00201D08"/>
    <w:rsid w:val="00201D42"/>
    <w:rsid w:val="002021F2"/>
    <w:rsid w:val="00203ED9"/>
    <w:rsid w:val="0020454E"/>
    <w:rsid w:val="00204711"/>
    <w:rsid w:val="00205A44"/>
    <w:rsid w:val="002062ED"/>
    <w:rsid w:val="00207C98"/>
    <w:rsid w:val="002116AE"/>
    <w:rsid w:val="002119A4"/>
    <w:rsid w:val="0021355F"/>
    <w:rsid w:val="002155F2"/>
    <w:rsid w:val="002159E7"/>
    <w:rsid w:val="00221975"/>
    <w:rsid w:val="00222691"/>
    <w:rsid w:val="00223B80"/>
    <w:rsid w:val="0022434B"/>
    <w:rsid w:val="00230124"/>
    <w:rsid w:val="0023171B"/>
    <w:rsid w:val="002321D3"/>
    <w:rsid w:val="00232F52"/>
    <w:rsid w:val="00235075"/>
    <w:rsid w:val="002350DB"/>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93B"/>
    <w:rsid w:val="0025665B"/>
    <w:rsid w:val="0025764D"/>
    <w:rsid w:val="00257AFE"/>
    <w:rsid w:val="00260134"/>
    <w:rsid w:val="0026090B"/>
    <w:rsid w:val="00260D9A"/>
    <w:rsid w:val="00260E58"/>
    <w:rsid w:val="00261495"/>
    <w:rsid w:val="00262904"/>
    <w:rsid w:val="00262D8B"/>
    <w:rsid w:val="00264CB3"/>
    <w:rsid w:val="00264F18"/>
    <w:rsid w:val="00266C47"/>
    <w:rsid w:val="0026700E"/>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F11"/>
    <w:rsid w:val="00286144"/>
    <w:rsid w:val="002862DE"/>
    <w:rsid w:val="00287385"/>
    <w:rsid w:val="00290AC2"/>
    <w:rsid w:val="00291A6D"/>
    <w:rsid w:val="00291A6F"/>
    <w:rsid w:val="00292043"/>
    <w:rsid w:val="00293B79"/>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504D"/>
    <w:rsid w:val="002C63D4"/>
    <w:rsid w:val="002C6DCA"/>
    <w:rsid w:val="002C70F0"/>
    <w:rsid w:val="002D3D7B"/>
    <w:rsid w:val="002D5135"/>
    <w:rsid w:val="002D629E"/>
    <w:rsid w:val="002D6A0C"/>
    <w:rsid w:val="002D6C23"/>
    <w:rsid w:val="002D6D62"/>
    <w:rsid w:val="002D7734"/>
    <w:rsid w:val="002E085F"/>
    <w:rsid w:val="002E4074"/>
    <w:rsid w:val="002E6152"/>
    <w:rsid w:val="002E6786"/>
    <w:rsid w:val="002F21F4"/>
    <w:rsid w:val="002F37DD"/>
    <w:rsid w:val="002F3CD7"/>
    <w:rsid w:val="002F52E2"/>
    <w:rsid w:val="002F60C2"/>
    <w:rsid w:val="002F6393"/>
    <w:rsid w:val="002F6932"/>
    <w:rsid w:val="002F768D"/>
    <w:rsid w:val="002F7E80"/>
    <w:rsid w:val="00301274"/>
    <w:rsid w:val="00301D58"/>
    <w:rsid w:val="003041BF"/>
    <w:rsid w:val="00305262"/>
    <w:rsid w:val="00305646"/>
    <w:rsid w:val="0030769C"/>
    <w:rsid w:val="0030784F"/>
    <w:rsid w:val="0031091A"/>
    <w:rsid w:val="00312E5A"/>
    <w:rsid w:val="003138B3"/>
    <w:rsid w:val="003139C4"/>
    <w:rsid w:val="00313FE4"/>
    <w:rsid w:val="00314431"/>
    <w:rsid w:val="00314B8A"/>
    <w:rsid w:val="00314FB0"/>
    <w:rsid w:val="003152ED"/>
    <w:rsid w:val="0031540A"/>
    <w:rsid w:val="00316E6E"/>
    <w:rsid w:val="0031783A"/>
    <w:rsid w:val="0032028A"/>
    <w:rsid w:val="003220E3"/>
    <w:rsid w:val="0032257F"/>
    <w:rsid w:val="00323467"/>
    <w:rsid w:val="0032385E"/>
    <w:rsid w:val="00325588"/>
    <w:rsid w:val="00326F9B"/>
    <w:rsid w:val="003277A4"/>
    <w:rsid w:val="0033016C"/>
    <w:rsid w:val="00335528"/>
    <w:rsid w:val="00336796"/>
    <w:rsid w:val="00337746"/>
    <w:rsid w:val="00337845"/>
    <w:rsid w:val="0034079B"/>
    <w:rsid w:val="00340BD5"/>
    <w:rsid w:val="00340CF6"/>
    <w:rsid w:val="0034144D"/>
    <w:rsid w:val="003426B6"/>
    <w:rsid w:val="00342F09"/>
    <w:rsid w:val="00344B05"/>
    <w:rsid w:val="00344E70"/>
    <w:rsid w:val="0035028F"/>
    <w:rsid w:val="00351A2D"/>
    <w:rsid w:val="003536BA"/>
    <w:rsid w:val="00353F3E"/>
    <w:rsid w:val="00354950"/>
    <w:rsid w:val="00356125"/>
    <w:rsid w:val="00356A9F"/>
    <w:rsid w:val="003602B5"/>
    <w:rsid w:val="00362920"/>
    <w:rsid w:val="0036469F"/>
    <w:rsid w:val="003657F9"/>
    <w:rsid w:val="00365CC0"/>
    <w:rsid w:val="00366C75"/>
    <w:rsid w:val="00366CA9"/>
    <w:rsid w:val="003672A7"/>
    <w:rsid w:val="00367C1E"/>
    <w:rsid w:val="00367E7F"/>
    <w:rsid w:val="003708A9"/>
    <w:rsid w:val="00370EB1"/>
    <w:rsid w:val="0037125F"/>
    <w:rsid w:val="00371BCC"/>
    <w:rsid w:val="00372642"/>
    <w:rsid w:val="00372B54"/>
    <w:rsid w:val="00373DA1"/>
    <w:rsid w:val="00375367"/>
    <w:rsid w:val="00375A5B"/>
    <w:rsid w:val="003812B5"/>
    <w:rsid w:val="00383AF4"/>
    <w:rsid w:val="0038456A"/>
    <w:rsid w:val="00384A07"/>
    <w:rsid w:val="00385360"/>
    <w:rsid w:val="00386444"/>
    <w:rsid w:val="00390190"/>
    <w:rsid w:val="00390E3D"/>
    <w:rsid w:val="00391F91"/>
    <w:rsid w:val="00392D5C"/>
    <w:rsid w:val="003930FD"/>
    <w:rsid w:val="00393AA2"/>
    <w:rsid w:val="003957E0"/>
    <w:rsid w:val="0039587D"/>
    <w:rsid w:val="003A039F"/>
    <w:rsid w:val="003A1673"/>
    <w:rsid w:val="003A3433"/>
    <w:rsid w:val="003A4940"/>
    <w:rsid w:val="003A5CD9"/>
    <w:rsid w:val="003A60FB"/>
    <w:rsid w:val="003A6B85"/>
    <w:rsid w:val="003B13DF"/>
    <w:rsid w:val="003B2D6B"/>
    <w:rsid w:val="003B59B2"/>
    <w:rsid w:val="003B5CCE"/>
    <w:rsid w:val="003B7280"/>
    <w:rsid w:val="003C08D3"/>
    <w:rsid w:val="003C326F"/>
    <w:rsid w:val="003C6817"/>
    <w:rsid w:val="003C6882"/>
    <w:rsid w:val="003C7224"/>
    <w:rsid w:val="003C776C"/>
    <w:rsid w:val="003D1A07"/>
    <w:rsid w:val="003D39EE"/>
    <w:rsid w:val="003D4079"/>
    <w:rsid w:val="003D46E3"/>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72C6"/>
    <w:rsid w:val="004173BC"/>
    <w:rsid w:val="0041798E"/>
    <w:rsid w:val="004219AB"/>
    <w:rsid w:val="00422B19"/>
    <w:rsid w:val="00425E3E"/>
    <w:rsid w:val="0042636A"/>
    <w:rsid w:val="004275A4"/>
    <w:rsid w:val="00431392"/>
    <w:rsid w:val="00432771"/>
    <w:rsid w:val="004358B5"/>
    <w:rsid w:val="00436344"/>
    <w:rsid w:val="004412AD"/>
    <w:rsid w:val="004419E1"/>
    <w:rsid w:val="00443EF1"/>
    <w:rsid w:val="00444688"/>
    <w:rsid w:val="00445B65"/>
    <w:rsid w:val="00446766"/>
    <w:rsid w:val="004479E9"/>
    <w:rsid w:val="0045238A"/>
    <w:rsid w:val="00452767"/>
    <w:rsid w:val="0045360D"/>
    <w:rsid w:val="00454B72"/>
    <w:rsid w:val="004555E7"/>
    <w:rsid w:val="004557C5"/>
    <w:rsid w:val="004559FE"/>
    <w:rsid w:val="00456E09"/>
    <w:rsid w:val="00457508"/>
    <w:rsid w:val="00460FE8"/>
    <w:rsid w:val="00462D72"/>
    <w:rsid w:val="0046567E"/>
    <w:rsid w:val="00467E40"/>
    <w:rsid w:val="004702C1"/>
    <w:rsid w:val="00472700"/>
    <w:rsid w:val="00472BE2"/>
    <w:rsid w:val="00472E22"/>
    <w:rsid w:val="00473BDB"/>
    <w:rsid w:val="00474B9E"/>
    <w:rsid w:val="00475330"/>
    <w:rsid w:val="004754B3"/>
    <w:rsid w:val="00475B6C"/>
    <w:rsid w:val="004765C9"/>
    <w:rsid w:val="00476ED4"/>
    <w:rsid w:val="00477FA4"/>
    <w:rsid w:val="00481656"/>
    <w:rsid w:val="00481F6D"/>
    <w:rsid w:val="00482E38"/>
    <w:rsid w:val="004848AE"/>
    <w:rsid w:val="00485599"/>
    <w:rsid w:val="004862A9"/>
    <w:rsid w:val="004900B5"/>
    <w:rsid w:val="0049670F"/>
    <w:rsid w:val="00497C4A"/>
    <w:rsid w:val="00497FEE"/>
    <w:rsid w:val="004A104F"/>
    <w:rsid w:val="004A2578"/>
    <w:rsid w:val="004A2B67"/>
    <w:rsid w:val="004A31DD"/>
    <w:rsid w:val="004A6CDB"/>
    <w:rsid w:val="004A7132"/>
    <w:rsid w:val="004A799C"/>
    <w:rsid w:val="004B004F"/>
    <w:rsid w:val="004B0591"/>
    <w:rsid w:val="004B0C57"/>
    <w:rsid w:val="004B1F36"/>
    <w:rsid w:val="004B2684"/>
    <w:rsid w:val="004B6EC2"/>
    <w:rsid w:val="004B7054"/>
    <w:rsid w:val="004B7FCD"/>
    <w:rsid w:val="004C15EC"/>
    <w:rsid w:val="004C32FA"/>
    <w:rsid w:val="004C43B4"/>
    <w:rsid w:val="004C50A4"/>
    <w:rsid w:val="004C59C1"/>
    <w:rsid w:val="004C7896"/>
    <w:rsid w:val="004C7956"/>
    <w:rsid w:val="004D0535"/>
    <w:rsid w:val="004D1AD7"/>
    <w:rsid w:val="004D2AC7"/>
    <w:rsid w:val="004D42A5"/>
    <w:rsid w:val="004E0BB0"/>
    <w:rsid w:val="004E0FDF"/>
    <w:rsid w:val="004E16BC"/>
    <w:rsid w:val="004E1A96"/>
    <w:rsid w:val="004E23D4"/>
    <w:rsid w:val="004E2510"/>
    <w:rsid w:val="004E40C4"/>
    <w:rsid w:val="004F4117"/>
    <w:rsid w:val="004F46AD"/>
    <w:rsid w:val="004F7B3B"/>
    <w:rsid w:val="005014BF"/>
    <w:rsid w:val="0050167F"/>
    <w:rsid w:val="00502EF1"/>
    <w:rsid w:val="005074F5"/>
    <w:rsid w:val="00507EE1"/>
    <w:rsid w:val="0051182E"/>
    <w:rsid w:val="005125BE"/>
    <w:rsid w:val="00514119"/>
    <w:rsid w:val="005144A1"/>
    <w:rsid w:val="00522916"/>
    <w:rsid w:val="00522ED8"/>
    <w:rsid w:val="0052328F"/>
    <w:rsid w:val="005238C4"/>
    <w:rsid w:val="0052508B"/>
    <w:rsid w:val="00526D8F"/>
    <w:rsid w:val="005315B8"/>
    <w:rsid w:val="00532A37"/>
    <w:rsid w:val="00535F84"/>
    <w:rsid w:val="00536B5B"/>
    <w:rsid w:val="00536CC5"/>
    <w:rsid w:val="00536E38"/>
    <w:rsid w:val="005377AF"/>
    <w:rsid w:val="00543216"/>
    <w:rsid w:val="00545D47"/>
    <w:rsid w:val="00547C95"/>
    <w:rsid w:val="00547D3F"/>
    <w:rsid w:val="00550ED9"/>
    <w:rsid w:val="005518BC"/>
    <w:rsid w:val="00551A7C"/>
    <w:rsid w:val="005549A3"/>
    <w:rsid w:val="00554F4A"/>
    <w:rsid w:val="00555777"/>
    <w:rsid w:val="00557536"/>
    <w:rsid w:val="00557EA3"/>
    <w:rsid w:val="00560033"/>
    <w:rsid w:val="00561191"/>
    <w:rsid w:val="005623E0"/>
    <w:rsid w:val="0056250A"/>
    <w:rsid w:val="0056251B"/>
    <w:rsid w:val="00563B98"/>
    <w:rsid w:val="0056446A"/>
    <w:rsid w:val="00564784"/>
    <w:rsid w:val="00575E74"/>
    <w:rsid w:val="005802E8"/>
    <w:rsid w:val="005815F1"/>
    <w:rsid w:val="005823F0"/>
    <w:rsid w:val="005826AE"/>
    <w:rsid w:val="00582D6B"/>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26B7"/>
    <w:rsid w:val="005A3E36"/>
    <w:rsid w:val="005A65CF"/>
    <w:rsid w:val="005B2072"/>
    <w:rsid w:val="005B26E1"/>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F20"/>
    <w:rsid w:val="005D7E25"/>
    <w:rsid w:val="005E297D"/>
    <w:rsid w:val="005E2C44"/>
    <w:rsid w:val="005E386D"/>
    <w:rsid w:val="005E5E63"/>
    <w:rsid w:val="005E5FA0"/>
    <w:rsid w:val="005E652E"/>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56C5"/>
    <w:rsid w:val="00626A50"/>
    <w:rsid w:val="00630258"/>
    <w:rsid w:val="0063091F"/>
    <w:rsid w:val="0063096D"/>
    <w:rsid w:val="0063285A"/>
    <w:rsid w:val="00632A74"/>
    <w:rsid w:val="00637D93"/>
    <w:rsid w:val="00637E0D"/>
    <w:rsid w:val="006408EA"/>
    <w:rsid w:val="0064197E"/>
    <w:rsid w:val="006426E9"/>
    <w:rsid w:val="00643372"/>
    <w:rsid w:val="0064526D"/>
    <w:rsid w:val="00647DBB"/>
    <w:rsid w:val="00650C06"/>
    <w:rsid w:val="00650F97"/>
    <w:rsid w:val="006517EE"/>
    <w:rsid w:val="006525BE"/>
    <w:rsid w:val="006530CF"/>
    <w:rsid w:val="00655C25"/>
    <w:rsid w:val="00656AF9"/>
    <w:rsid w:val="00657443"/>
    <w:rsid w:val="00661B3C"/>
    <w:rsid w:val="00662128"/>
    <w:rsid w:val="0066225A"/>
    <w:rsid w:val="00662BC2"/>
    <w:rsid w:val="00665B63"/>
    <w:rsid w:val="00666B0A"/>
    <w:rsid w:val="006726CF"/>
    <w:rsid w:val="006728AA"/>
    <w:rsid w:val="00674FD7"/>
    <w:rsid w:val="00681D71"/>
    <w:rsid w:val="00683FA0"/>
    <w:rsid w:val="006869D9"/>
    <w:rsid w:val="00690D92"/>
    <w:rsid w:val="00691F3D"/>
    <w:rsid w:val="006934AF"/>
    <w:rsid w:val="006947BD"/>
    <w:rsid w:val="006956E1"/>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C0971"/>
    <w:rsid w:val="006C2633"/>
    <w:rsid w:val="006C47B1"/>
    <w:rsid w:val="006C4F4B"/>
    <w:rsid w:val="006C68ED"/>
    <w:rsid w:val="006C69A3"/>
    <w:rsid w:val="006C734B"/>
    <w:rsid w:val="006D0253"/>
    <w:rsid w:val="006D08EA"/>
    <w:rsid w:val="006D0980"/>
    <w:rsid w:val="006D0FFB"/>
    <w:rsid w:val="006D2975"/>
    <w:rsid w:val="006D2DD7"/>
    <w:rsid w:val="006D4111"/>
    <w:rsid w:val="006D49A5"/>
    <w:rsid w:val="006E024A"/>
    <w:rsid w:val="006E205D"/>
    <w:rsid w:val="006E21FB"/>
    <w:rsid w:val="006E30FA"/>
    <w:rsid w:val="006E435D"/>
    <w:rsid w:val="006E5594"/>
    <w:rsid w:val="006E5645"/>
    <w:rsid w:val="006E5FC8"/>
    <w:rsid w:val="006E6A54"/>
    <w:rsid w:val="006F00A3"/>
    <w:rsid w:val="006F1CB1"/>
    <w:rsid w:val="006F37C3"/>
    <w:rsid w:val="006F3843"/>
    <w:rsid w:val="006F4100"/>
    <w:rsid w:val="006F748C"/>
    <w:rsid w:val="006F78EB"/>
    <w:rsid w:val="006F7F0D"/>
    <w:rsid w:val="007008D1"/>
    <w:rsid w:val="00702317"/>
    <w:rsid w:val="007057D9"/>
    <w:rsid w:val="00705DE6"/>
    <w:rsid w:val="00710D61"/>
    <w:rsid w:val="007118CA"/>
    <w:rsid w:val="007134AC"/>
    <w:rsid w:val="00714DBF"/>
    <w:rsid w:val="007162E3"/>
    <w:rsid w:val="0071691F"/>
    <w:rsid w:val="00722E54"/>
    <w:rsid w:val="00722F04"/>
    <w:rsid w:val="00724D7A"/>
    <w:rsid w:val="00724F52"/>
    <w:rsid w:val="007253F7"/>
    <w:rsid w:val="007255A0"/>
    <w:rsid w:val="007315CE"/>
    <w:rsid w:val="00731D37"/>
    <w:rsid w:val="007358DA"/>
    <w:rsid w:val="00735E6D"/>
    <w:rsid w:val="00737794"/>
    <w:rsid w:val="00737F7A"/>
    <w:rsid w:val="0074186C"/>
    <w:rsid w:val="007460A8"/>
    <w:rsid w:val="00747B6B"/>
    <w:rsid w:val="0075019E"/>
    <w:rsid w:val="00753E43"/>
    <w:rsid w:val="00753F6A"/>
    <w:rsid w:val="00761520"/>
    <w:rsid w:val="007659E7"/>
    <w:rsid w:val="00770361"/>
    <w:rsid w:val="00773BD1"/>
    <w:rsid w:val="00774292"/>
    <w:rsid w:val="00777E64"/>
    <w:rsid w:val="00780069"/>
    <w:rsid w:val="007816F9"/>
    <w:rsid w:val="00782BD7"/>
    <w:rsid w:val="00783EA7"/>
    <w:rsid w:val="007841A0"/>
    <w:rsid w:val="00786054"/>
    <w:rsid w:val="007920B9"/>
    <w:rsid w:val="00794116"/>
    <w:rsid w:val="007956DF"/>
    <w:rsid w:val="00797D94"/>
    <w:rsid w:val="00797D99"/>
    <w:rsid w:val="007A3B58"/>
    <w:rsid w:val="007A4D5E"/>
    <w:rsid w:val="007A6700"/>
    <w:rsid w:val="007A6CB8"/>
    <w:rsid w:val="007B0679"/>
    <w:rsid w:val="007B1069"/>
    <w:rsid w:val="007B445F"/>
    <w:rsid w:val="007B512A"/>
    <w:rsid w:val="007B5282"/>
    <w:rsid w:val="007B60A0"/>
    <w:rsid w:val="007B6CB5"/>
    <w:rsid w:val="007C06B9"/>
    <w:rsid w:val="007C2097"/>
    <w:rsid w:val="007C40D0"/>
    <w:rsid w:val="007C58F4"/>
    <w:rsid w:val="007C5912"/>
    <w:rsid w:val="007C788E"/>
    <w:rsid w:val="007D131E"/>
    <w:rsid w:val="007D150D"/>
    <w:rsid w:val="007D2204"/>
    <w:rsid w:val="007D267D"/>
    <w:rsid w:val="007D2AF7"/>
    <w:rsid w:val="007D6201"/>
    <w:rsid w:val="007D6A07"/>
    <w:rsid w:val="007D6B2A"/>
    <w:rsid w:val="007E08EE"/>
    <w:rsid w:val="007E0E16"/>
    <w:rsid w:val="007E19AD"/>
    <w:rsid w:val="007E27C5"/>
    <w:rsid w:val="007E3E95"/>
    <w:rsid w:val="007E5591"/>
    <w:rsid w:val="007E599D"/>
    <w:rsid w:val="007E6BCB"/>
    <w:rsid w:val="007F1882"/>
    <w:rsid w:val="007F3757"/>
    <w:rsid w:val="007F4747"/>
    <w:rsid w:val="007F4CEA"/>
    <w:rsid w:val="007F59F7"/>
    <w:rsid w:val="007F647A"/>
    <w:rsid w:val="008005C3"/>
    <w:rsid w:val="00801812"/>
    <w:rsid w:val="0080224E"/>
    <w:rsid w:val="00802E56"/>
    <w:rsid w:val="0080334D"/>
    <w:rsid w:val="008038A9"/>
    <w:rsid w:val="0080536B"/>
    <w:rsid w:val="00805F78"/>
    <w:rsid w:val="008070CE"/>
    <w:rsid w:val="00807715"/>
    <w:rsid w:val="008102C2"/>
    <w:rsid w:val="008110B8"/>
    <w:rsid w:val="00811CA8"/>
    <w:rsid w:val="008125B7"/>
    <w:rsid w:val="008135F4"/>
    <w:rsid w:val="008155FD"/>
    <w:rsid w:val="0081584E"/>
    <w:rsid w:val="00817A85"/>
    <w:rsid w:val="00817BF6"/>
    <w:rsid w:val="0082081B"/>
    <w:rsid w:val="0082575C"/>
    <w:rsid w:val="0082728C"/>
    <w:rsid w:val="008275BC"/>
    <w:rsid w:val="00830035"/>
    <w:rsid w:val="0083097D"/>
    <w:rsid w:val="00831E81"/>
    <w:rsid w:val="0083494D"/>
    <w:rsid w:val="008349B8"/>
    <w:rsid w:val="00834BB3"/>
    <w:rsid w:val="008355BA"/>
    <w:rsid w:val="00840FCC"/>
    <w:rsid w:val="00841657"/>
    <w:rsid w:val="00841ADE"/>
    <w:rsid w:val="008428E7"/>
    <w:rsid w:val="00843376"/>
    <w:rsid w:val="00843700"/>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26C5"/>
    <w:rsid w:val="0087375E"/>
    <w:rsid w:val="00873EF7"/>
    <w:rsid w:val="00881C9C"/>
    <w:rsid w:val="00882F0F"/>
    <w:rsid w:val="008855C2"/>
    <w:rsid w:val="00886859"/>
    <w:rsid w:val="00886C9C"/>
    <w:rsid w:val="008900A7"/>
    <w:rsid w:val="008900F5"/>
    <w:rsid w:val="008906AD"/>
    <w:rsid w:val="00893C96"/>
    <w:rsid w:val="00894902"/>
    <w:rsid w:val="00895E0F"/>
    <w:rsid w:val="008A1409"/>
    <w:rsid w:val="008A245D"/>
    <w:rsid w:val="008A24C9"/>
    <w:rsid w:val="008A260A"/>
    <w:rsid w:val="008A31A2"/>
    <w:rsid w:val="008A5804"/>
    <w:rsid w:val="008A5A84"/>
    <w:rsid w:val="008A5B0C"/>
    <w:rsid w:val="008A72E9"/>
    <w:rsid w:val="008B0B52"/>
    <w:rsid w:val="008B1FA5"/>
    <w:rsid w:val="008B2B27"/>
    <w:rsid w:val="008B2CA4"/>
    <w:rsid w:val="008B2E0A"/>
    <w:rsid w:val="008B45A8"/>
    <w:rsid w:val="008B481F"/>
    <w:rsid w:val="008B6722"/>
    <w:rsid w:val="008C2841"/>
    <w:rsid w:val="008C3839"/>
    <w:rsid w:val="008C3B29"/>
    <w:rsid w:val="008C4944"/>
    <w:rsid w:val="008C5C00"/>
    <w:rsid w:val="008D0F01"/>
    <w:rsid w:val="008D209D"/>
    <w:rsid w:val="008E3112"/>
    <w:rsid w:val="008E3941"/>
    <w:rsid w:val="008E3F87"/>
    <w:rsid w:val="008E4848"/>
    <w:rsid w:val="008E4B59"/>
    <w:rsid w:val="008E5680"/>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53BE"/>
    <w:rsid w:val="00905492"/>
    <w:rsid w:val="00906924"/>
    <w:rsid w:val="00906D8A"/>
    <w:rsid w:val="009120AB"/>
    <w:rsid w:val="0091346D"/>
    <w:rsid w:val="0091348C"/>
    <w:rsid w:val="00914E03"/>
    <w:rsid w:val="00917AC9"/>
    <w:rsid w:val="00917B87"/>
    <w:rsid w:val="00920967"/>
    <w:rsid w:val="00921079"/>
    <w:rsid w:val="0092165A"/>
    <w:rsid w:val="00921884"/>
    <w:rsid w:val="00922301"/>
    <w:rsid w:val="009224AC"/>
    <w:rsid w:val="009229F5"/>
    <w:rsid w:val="00925E05"/>
    <w:rsid w:val="00926141"/>
    <w:rsid w:val="0092626E"/>
    <w:rsid w:val="0093132E"/>
    <w:rsid w:val="0093146D"/>
    <w:rsid w:val="00932332"/>
    <w:rsid w:val="00933851"/>
    <w:rsid w:val="009341C1"/>
    <w:rsid w:val="00934E5F"/>
    <w:rsid w:val="0093500D"/>
    <w:rsid w:val="00935286"/>
    <w:rsid w:val="00935EDE"/>
    <w:rsid w:val="009374D4"/>
    <w:rsid w:val="009400B9"/>
    <w:rsid w:val="00941485"/>
    <w:rsid w:val="00950E62"/>
    <w:rsid w:val="0095575A"/>
    <w:rsid w:val="00955F1C"/>
    <w:rsid w:val="009576F8"/>
    <w:rsid w:val="00960E1A"/>
    <w:rsid w:val="00962D39"/>
    <w:rsid w:val="0096373E"/>
    <w:rsid w:val="0096375F"/>
    <w:rsid w:val="00967ACB"/>
    <w:rsid w:val="00970463"/>
    <w:rsid w:val="0097427E"/>
    <w:rsid w:val="009749A8"/>
    <w:rsid w:val="009777D9"/>
    <w:rsid w:val="0098010C"/>
    <w:rsid w:val="009852E0"/>
    <w:rsid w:val="00985A25"/>
    <w:rsid w:val="00987DCD"/>
    <w:rsid w:val="00987E51"/>
    <w:rsid w:val="009910BF"/>
    <w:rsid w:val="00991B88"/>
    <w:rsid w:val="00993C17"/>
    <w:rsid w:val="00993E47"/>
    <w:rsid w:val="009945C1"/>
    <w:rsid w:val="00994B19"/>
    <w:rsid w:val="00996867"/>
    <w:rsid w:val="00996E69"/>
    <w:rsid w:val="00997F84"/>
    <w:rsid w:val="009A2C12"/>
    <w:rsid w:val="009A3001"/>
    <w:rsid w:val="009A4BD0"/>
    <w:rsid w:val="009B1BD6"/>
    <w:rsid w:val="009B21B6"/>
    <w:rsid w:val="009B3F01"/>
    <w:rsid w:val="009B4B3C"/>
    <w:rsid w:val="009B51C4"/>
    <w:rsid w:val="009B5958"/>
    <w:rsid w:val="009B5ABE"/>
    <w:rsid w:val="009C05D6"/>
    <w:rsid w:val="009C134E"/>
    <w:rsid w:val="009C3992"/>
    <w:rsid w:val="009C436C"/>
    <w:rsid w:val="009C5406"/>
    <w:rsid w:val="009C5E22"/>
    <w:rsid w:val="009C680F"/>
    <w:rsid w:val="009C7966"/>
    <w:rsid w:val="009D0D1E"/>
    <w:rsid w:val="009D3276"/>
    <w:rsid w:val="009E2DBB"/>
    <w:rsid w:val="009E3042"/>
    <w:rsid w:val="009E3297"/>
    <w:rsid w:val="009E4309"/>
    <w:rsid w:val="009E4E12"/>
    <w:rsid w:val="009E54B4"/>
    <w:rsid w:val="009E60D6"/>
    <w:rsid w:val="009E6198"/>
    <w:rsid w:val="009E7E4E"/>
    <w:rsid w:val="009F06FC"/>
    <w:rsid w:val="009F0773"/>
    <w:rsid w:val="009F1B61"/>
    <w:rsid w:val="009F2A0A"/>
    <w:rsid w:val="009F4A1B"/>
    <w:rsid w:val="009F532B"/>
    <w:rsid w:val="009F6670"/>
    <w:rsid w:val="00A0044B"/>
    <w:rsid w:val="00A0060C"/>
    <w:rsid w:val="00A0065F"/>
    <w:rsid w:val="00A00AE4"/>
    <w:rsid w:val="00A01134"/>
    <w:rsid w:val="00A0291D"/>
    <w:rsid w:val="00A0396C"/>
    <w:rsid w:val="00A03DBB"/>
    <w:rsid w:val="00A050D9"/>
    <w:rsid w:val="00A05CAF"/>
    <w:rsid w:val="00A120E3"/>
    <w:rsid w:val="00A128CE"/>
    <w:rsid w:val="00A15A84"/>
    <w:rsid w:val="00A16631"/>
    <w:rsid w:val="00A1685F"/>
    <w:rsid w:val="00A16DDC"/>
    <w:rsid w:val="00A17E8C"/>
    <w:rsid w:val="00A217E4"/>
    <w:rsid w:val="00A22E42"/>
    <w:rsid w:val="00A23223"/>
    <w:rsid w:val="00A2630B"/>
    <w:rsid w:val="00A279D5"/>
    <w:rsid w:val="00A30168"/>
    <w:rsid w:val="00A30867"/>
    <w:rsid w:val="00A31B31"/>
    <w:rsid w:val="00A32CC5"/>
    <w:rsid w:val="00A33169"/>
    <w:rsid w:val="00A33909"/>
    <w:rsid w:val="00A34D84"/>
    <w:rsid w:val="00A363B6"/>
    <w:rsid w:val="00A37F9C"/>
    <w:rsid w:val="00A41D4A"/>
    <w:rsid w:val="00A43449"/>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CDC"/>
    <w:rsid w:val="00A80D5A"/>
    <w:rsid w:val="00A819BD"/>
    <w:rsid w:val="00A85E63"/>
    <w:rsid w:val="00A92886"/>
    <w:rsid w:val="00A92C21"/>
    <w:rsid w:val="00A936EB"/>
    <w:rsid w:val="00A93FAE"/>
    <w:rsid w:val="00A94583"/>
    <w:rsid w:val="00A9498C"/>
    <w:rsid w:val="00A94A08"/>
    <w:rsid w:val="00A959B8"/>
    <w:rsid w:val="00AA0802"/>
    <w:rsid w:val="00AA2051"/>
    <w:rsid w:val="00AA24BC"/>
    <w:rsid w:val="00AA2807"/>
    <w:rsid w:val="00AA3BBB"/>
    <w:rsid w:val="00AA4E1A"/>
    <w:rsid w:val="00AA7063"/>
    <w:rsid w:val="00AA77F7"/>
    <w:rsid w:val="00AA7CEA"/>
    <w:rsid w:val="00AB0432"/>
    <w:rsid w:val="00AB098E"/>
    <w:rsid w:val="00AB0D6F"/>
    <w:rsid w:val="00AB6E1A"/>
    <w:rsid w:val="00AC0C12"/>
    <w:rsid w:val="00AC2668"/>
    <w:rsid w:val="00AC30FE"/>
    <w:rsid w:val="00AC39B0"/>
    <w:rsid w:val="00AC3B0A"/>
    <w:rsid w:val="00AC3BF7"/>
    <w:rsid w:val="00AC79DE"/>
    <w:rsid w:val="00AD4055"/>
    <w:rsid w:val="00AD44EC"/>
    <w:rsid w:val="00AE18B6"/>
    <w:rsid w:val="00AE4665"/>
    <w:rsid w:val="00AE54B1"/>
    <w:rsid w:val="00AE55FC"/>
    <w:rsid w:val="00AF035C"/>
    <w:rsid w:val="00AF0BE0"/>
    <w:rsid w:val="00AF1CC8"/>
    <w:rsid w:val="00AF1EB1"/>
    <w:rsid w:val="00AF2177"/>
    <w:rsid w:val="00AF39F5"/>
    <w:rsid w:val="00AF5B0B"/>
    <w:rsid w:val="00B00F2F"/>
    <w:rsid w:val="00B02DB9"/>
    <w:rsid w:val="00B03885"/>
    <w:rsid w:val="00B11D66"/>
    <w:rsid w:val="00B123AD"/>
    <w:rsid w:val="00B133D3"/>
    <w:rsid w:val="00B150B7"/>
    <w:rsid w:val="00B206D5"/>
    <w:rsid w:val="00B22735"/>
    <w:rsid w:val="00B2369A"/>
    <w:rsid w:val="00B24D9E"/>
    <w:rsid w:val="00B258BB"/>
    <w:rsid w:val="00B2763A"/>
    <w:rsid w:val="00B30BDD"/>
    <w:rsid w:val="00B31925"/>
    <w:rsid w:val="00B405FD"/>
    <w:rsid w:val="00B432E8"/>
    <w:rsid w:val="00B44BDB"/>
    <w:rsid w:val="00B44DAC"/>
    <w:rsid w:val="00B46F54"/>
    <w:rsid w:val="00B47C19"/>
    <w:rsid w:val="00B512FE"/>
    <w:rsid w:val="00B52840"/>
    <w:rsid w:val="00B52A2D"/>
    <w:rsid w:val="00B53A17"/>
    <w:rsid w:val="00B56BF6"/>
    <w:rsid w:val="00B6431E"/>
    <w:rsid w:val="00B6795C"/>
    <w:rsid w:val="00B714D1"/>
    <w:rsid w:val="00B718B7"/>
    <w:rsid w:val="00B71D3A"/>
    <w:rsid w:val="00B71D42"/>
    <w:rsid w:val="00B75558"/>
    <w:rsid w:val="00B771C5"/>
    <w:rsid w:val="00B812F9"/>
    <w:rsid w:val="00B832FC"/>
    <w:rsid w:val="00B83C45"/>
    <w:rsid w:val="00B847E4"/>
    <w:rsid w:val="00B859F2"/>
    <w:rsid w:val="00B85CB9"/>
    <w:rsid w:val="00B863D5"/>
    <w:rsid w:val="00B86B3D"/>
    <w:rsid w:val="00B911CB"/>
    <w:rsid w:val="00B92B3F"/>
    <w:rsid w:val="00B934B7"/>
    <w:rsid w:val="00B9452D"/>
    <w:rsid w:val="00B95C02"/>
    <w:rsid w:val="00B95E53"/>
    <w:rsid w:val="00B96ACB"/>
    <w:rsid w:val="00B97EF1"/>
    <w:rsid w:val="00BA1C21"/>
    <w:rsid w:val="00BA1EFE"/>
    <w:rsid w:val="00BA258D"/>
    <w:rsid w:val="00BA2A0F"/>
    <w:rsid w:val="00BA435F"/>
    <w:rsid w:val="00BA4636"/>
    <w:rsid w:val="00BA4647"/>
    <w:rsid w:val="00BA4831"/>
    <w:rsid w:val="00BA6696"/>
    <w:rsid w:val="00BB5DFC"/>
    <w:rsid w:val="00BB6156"/>
    <w:rsid w:val="00BB6FD7"/>
    <w:rsid w:val="00BC1FAF"/>
    <w:rsid w:val="00BC419B"/>
    <w:rsid w:val="00BC5004"/>
    <w:rsid w:val="00BC5075"/>
    <w:rsid w:val="00BC5160"/>
    <w:rsid w:val="00BD0851"/>
    <w:rsid w:val="00BD1AEE"/>
    <w:rsid w:val="00BD279D"/>
    <w:rsid w:val="00BD2B2E"/>
    <w:rsid w:val="00BD2BC0"/>
    <w:rsid w:val="00BD3644"/>
    <w:rsid w:val="00BD4657"/>
    <w:rsid w:val="00BD6903"/>
    <w:rsid w:val="00BE0952"/>
    <w:rsid w:val="00BE19C7"/>
    <w:rsid w:val="00BE1EE7"/>
    <w:rsid w:val="00BE3FD0"/>
    <w:rsid w:val="00BF1303"/>
    <w:rsid w:val="00BF2060"/>
    <w:rsid w:val="00BF225D"/>
    <w:rsid w:val="00BF239C"/>
    <w:rsid w:val="00BF2569"/>
    <w:rsid w:val="00BF3041"/>
    <w:rsid w:val="00BF39AE"/>
    <w:rsid w:val="00C02D8E"/>
    <w:rsid w:val="00C06657"/>
    <w:rsid w:val="00C06C23"/>
    <w:rsid w:val="00C07432"/>
    <w:rsid w:val="00C10D6E"/>
    <w:rsid w:val="00C11949"/>
    <w:rsid w:val="00C16CF6"/>
    <w:rsid w:val="00C16E37"/>
    <w:rsid w:val="00C17699"/>
    <w:rsid w:val="00C17F3A"/>
    <w:rsid w:val="00C250F5"/>
    <w:rsid w:val="00C25A0D"/>
    <w:rsid w:val="00C31216"/>
    <w:rsid w:val="00C31AEF"/>
    <w:rsid w:val="00C31AF0"/>
    <w:rsid w:val="00C33A85"/>
    <w:rsid w:val="00C34292"/>
    <w:rsid w:val="00C35BB7"/>
    <w:rsid w:val="00C35E81"/>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440D"/>
    <w:rsid w:val="00C74FE8"/>
    <w:rsid w:val="00C75789"/>
    <w:rsid w:val="00C75805"/>
    <w:rsid w:val="00C75E95"/>
    <w:rsid w:val="00C7624F"/>
    <w:rsid w:val="00C76FC2"/>
    <w:rsid w:val="00C80597"/>
    <w:rsid w:val="00C81A43"/>
    <w:rsid w:val="00C87CCA"/>
    <w:rsid w:val="00C90AAD"/>
    <w:rsid w:val="00C92A0A"/>
    <w:rsid w:val="00C93532"/>
    <w:rsid w:val="00C937E3"/>
    <w:rsid w:val="00C937E6"/>
    <w:rsid w:val="00C95985"/>
    <w:rsid w:val="00C96B8A"/>
    <w:rsid w:val="00C9745A"/>
    <w:rsid w:val="00CA33A7"/>
    <w:rsid w:val="00CA5D7F"/>
    <w:rsid w:val="00CA62C6"/>
    <w:rsid w:val="00CA6411"/>
    <w:rsid w:val="00CA7FC3"/>
    <w:rsid w:val="00CB0279"/>
    <w:rsid w:val="00CB1A2C"/>
    <w:rsid w:val="00CB23FD"/>
    <w:rsid w:val="00CB44E2"/>
    <w:rsid w:val="00CB4B69"/>
    <w:rsid w:val="00CB5338"/>
    <w:rsid w:val="00CB68D8"/>
    <w:rsid w:val="00CC0C21"/>
    <w:rsid w:val="00CC17BB"/>
    <w:rsid w:val="00CC1E9A"/>
    <w:rsid w:val="00CC5026"/>
    <w:rsid w:val="00CD0577"/>
    <w:rsid w:val="00CD11C6"/>
    <w:rsid w:val="00CD1C86"/>
    <w:rsid w:val="00CD1E58"/>
    <w:rsid w:val="00CD23A4"/>
    <w:rsid w:val="00CD241A"/>
    <w:rsid w:val="00CD50FC"/>
    <w:rsid w:val="00CD6243"/>
    <w:rsid w:val="00CD6294"/>
    <w:rsid w:val="00CD7450"/>
    <w:rsid w:val="00CE28A9"/>
    <w:rsid w:val="00CE31A3"/>
    <w:rsid w:val="00CE35C5"/>
    <w:rsid w:val="00CE4347"/>
    <w:rsid w:val="00CE63E6"/>
    <w:rsid w:val="00CE668A"/>
    <w:rsid w:val="00CE6C15"/>
    <w:rsid w:val="00CE77DA"/>
    <w:rsid w:val="00CF2A80"/>
    <w:rsid w:val="00CF2E25"/>
    <w:rsid w:val="00CF43F8"/>
    <w:rsid w:val="00CF5F63"/>
    <w:rsid w:val="00CF70F3"/>
    <w:rsid w:val="00CF736F"/>
    <w:rsid w:val="00D01642"/>
    <w:rsid w:val="00D06D26"/>
    <w:rsid w:val="00D07595"/>
    <w:rsid w:val="00D12793"/>
    <w:rsid w:val="00D1305D"/>
    <w:rsid w:val="00D132B7"/>
    <w:rsid w:val="00D17C7E"/>
    <w:rsid w:val="00D17DA8"/>
    <w:rsid w:val="00D200B9"/>
    <w:rsid w:val="00D21A22"/>
    <w:rsid w:val="00D22666"/>
    <w:rsid w:val="00D22706"/>
    <w:rsid w:val="00D239FA"/>
    <w:rsid w:val="00D26107"/>
    <w:rsid w:val="00D3000C"/>
    <w:rsid w:val="00D30E88"/>
    <w:rsid w:val="00D339AF"/>
    <w:rsid w:val="00D33EBE"/>
    <w:rsid w:val="00D36DAB"/>
    <w:rsid w:val="00D3742F"/>
    <w:rsid w:val="00D37F1A"/>
    <w:rsid w:val="00D37FB8"/>
    <w:rsid w:val="00D4104E"/>
    <w:rsid w:val="00D42499"/>
    <w:rsid w:val="00D4266B"/>
    <w:rsid w:val="00D4510B"/>
    <w:rsid w:val="00D45CA0"/>
    <w:rsid w:val="00D46C37"/>
    <w:rsid w:val="00D510D3"/>
    <w:rsid w:val="00D52EB9"/>
    <w:rsid w:val="00D56333"/>
    <w:rsid w:val="00D563B3"/>
    <w:rsid w:val="00D57C3B"/>
    <w:rsid w:val="00D6131F"/>
    <w:rsid w:val="00D64084"/>
    <w:rsid w:val="00D7020E"/>
    <w:rsid w:val="00D7036B"/>
    <w:rsid w:val="00D72F61"/>
    <w:rsid w:val="00D74510"/>
    <w:rsid w:val="00D74ACA"/>
    <w:rsid w:val="00D751B1"/>
    <w:rsid w:val="00D76729"/>
    <w:rsid w:val="00D76DC0"/>
    <w:rsid w:val="00D774D0"/>
    <w:rsid w:val="00D8204D"/>
    <w:rsid w:val="00D82F28"/>
    <w:rsid w:val="00D87688"/>
    <w:rsid w:val="00D916F3"/>
    <w:rsid w:val="00D92200"/>
    <w:rsid w:val="00D9432E"/>
    <w:rsid w:val="00D96248"/>
    <w:rsid w:val="00D97EF7"/>
    <w:rsid w:val="00DA2D3E"/>
    <w:rsid w:val="00DA468F"/>
    <w:rsid w:val="00DA7D1B"/>
    <w:rsid w:val="00DA7E8B"/>
    <w:rsid w:val="00DB54F0"/>
    <w:rsid w:val="00DB5BF5"/>
    <w:rsid w:val="00DC347D"/>
    <w:rsid w:val="00DC4008"/>
    <w:rsid w:val="00DC5AA9"/>
    <w:rsid w:val="00DD02C0"/>
    <w:rsid w:val="00DD10D8"/>
    <w:rsid w:val="00DD2606"/>
    <w:rsid w:val="00DD3911"/>
    <w:rsid w:val="00DD54A7"/>
    <w:rsid w:val="00DD5CC9"/>
    <w:rsid w:val="00DD70D5"/>
    <w:rsid w:val="00DD7A23"/>
    <w:rsid w:val="00DE02A6"/>
    <w:rsid w:val="00DE1855"/>
    <w:rsid w:val="00DE6935"/>
    <w:rsid w:val="00DF19A4"/>
    <w:rsid w:val="00DF1BDB"/>
    <w:rsid w:val="00DF2F68"/>
    <w:rsid w:val="00DF4898"/>
    <w:rsid w:val="00DF6B88"/>
    <w:rsid w:val="00DF7137"/>
    <w:rsid w:val="00DF7A07"/>
    <w:rsid w:val="00E00558"/>
    <w:rsid w:val="00E01F21"/>
    <w:rsid w:val="00E047ED"/>
    <w:rsid w:val="00E05283"/>
    <w:rsid w:val="00E076E0"/>
    <w:rsid w:val="00E07B05"/>
    <w:rsid w:val="00E1053D"/>
    <w:rsid w:val="00E10B42"/>
    <w:rsid w:val="00E10E8B"/>
    <w:rsid w:val="00E11BAE"/>
    <w:rsid w:val="00E14EA2"/>
    <w:rsid w:val="00E209F8"/>
    <w:rsid w:val="00E20BE1"/>
    <w:rsid w:val="00E222C1"/>
    <w:rsid w:val="00E223D6"/>
    <w:rsid w:val="00E2269F"/>
    <w:rsid w:val="00E27B1D"/>
    <w:rsid w:val="00E30330"/>
    <w:rsid w:val="00E31F1E"/>
    <w:rsid w:val="00E326D6"/>
    <w:rsid w:val="00E32709"/>
    <w:rsid w:val="00E334C5"/>
    <w:rsid w:val="00E3409D"/>
    <w:rsid w:val="00E34304"/>
    <w:rsid w:val="00E3548B"/>
    <w:rsid w:val="00E354C4"/>
    <w:rsid w:val="00E35A9F"/>
    <w:rsid w:val="00E35FA7"/>
    <w:rsid w:val="00E36593"/>
    <w:rsid w:val="00E409AF"/>
    <w:rsid w:val="00E40CFE"/>
    <w:rsid w:val="00E40F07"/>
    <w:rsid w:val="00E41BD0"/>
    <w:rsid w:val="00E42D0D"/>
    <w:rsid w:val="00E43519"/>
    <w:rsid w:val="00E45B25"/>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B43"/>
    <w:rsid w:val="00E7259F"/>
    <w:rsid w:val="00E72B30"/>
    <w:rsid w:val="00E73C6D"/>
    <w:rsid w:val="00E75397"/>
    <w:rsid w:val="00E77618"/>
    <w:rsid w:val="00E77D07"/>
    <w:rsid w:val="00E8161A"/>
    <w:rsid w:val="00E81A56"/>
    <w:rsid w:val="00E82244"/>
    <w:rsid w:val="00E84B6C"/>
    <w:rsid w:val="00E85125"/>
    <w:rsid w:val="00E8625C"/>
    <w:rsid w:val="00E86DB3"/>
    <w:rsid w:val="00E95098"/>
    <w:rsid w:val="00E954F6"/>
    <w:rsid w:val="00E9605D"/>
    <w:rsid w:val="00E96E62"/>
    <w:rsid w:val="00E976DC"/>
    <w:rsid w:val="00E97A98"/>
    <w:rsid w:val="00EA2207"/>
    <w:rsid w:val="00EA29C2"/>
    <w:rsid w:val="00EA4680"/>
    <w:rsid w:val="00EA4EE2"/>
    <w:rsid w:val="00EA691B"/>
    <w:rsid w:val="00EA6E4F"/>
    <w:rsid w:val="00EA78D4"/>
    <w:rsid w:val="00EB1E24"/>
    <w:rsid w:val="00EB22E9"/>
    <w:rsid w:val="00EB47AC"/>
    <w:rsid w:val="00EB489A"/>
    <w:rsid w:val="00EB6AA3"/>
    <w:rsid w:val="00EC09F0"/>
    <w:rsid w:val="00EC175F"/>
    <w:rsid w:val="00EC3C01"/>
    <w:rsid w:val="00EC3DA6"/>
    <w:rsid w:val="00ED1B70"/>
    <w:rsid w:val="00ED29AA"/>
    <w:rsid w:val="00ED4BBC"/>
    <w:rsid w:val="00ED4E29"/>
    <w:rsid w:val="00ED6381"/>
    <w:rsid w:val="00EE056C"/>
    <w:rsid w:val="00EE0B1E"/>
    <w:rsid w:val="00EE1484"/>
    <w:rsid w:val="00EE185E"/>
    <w:rsid w:val="00EE2D0D"/>
    <w:rsid w:val="00EE4E67"/>
    <w:rsid w:val="00EE64B8"/>
    <w:rsid w:val="00EE7D7C"/>
    <w:rsid w:val="00EF14CF"/>
    <w:rsid w:val="00EF18A7"/>
    <w:rsid w:val="00EF19A3"/>
    <w:rsid w:val="00EF205A"/>
    <w:rsid w:val="00EF24F0"/>
    <w:rsid w:val="00EF61D6"/>
    <w:rsid w:val="00EF646F"/>
    <w:rsid w:val="00EF6762"/>
    <w:rsid w:val="00EF70C5"/>
    <w:rsid w:val="00F011F9"/>
    <w:rsid w:val="00F01F2C"/>
    <w:rsid w:val="00F01FA1"/>
    <w:rsid w:val="00F02F27"/>
    <w:rsid w:val="00F0345A"/>
    <w:rsid w:val="00F03D96"/>
    <w:rsid w:val="00F042C9"/>
    <w:rsid w:val="00F04618"/>
    <w:rsid w:val="00F053EB"/>
    <w:rsid w:val="00F06527"/>
    <w:rsid w:val="00F120BB"/>
    <w:rsid w:val="00F14C0B"/>
    <w:rsid w:val="00F16FC0"/>
    <w:rsid w:val="00F1708E"/>
    <w:rsid w:val="00F17C10"/>
    <w:rsid w:val="00F2066B"/>
    <w:rsid w:val="00F211E0"/>
    <w:rsid w:val="00F2129A"/>
    <w:rsid w:val="00F215CE"/>
    <w:rsid w:val="00F233C6"/>
    <w:rsid w:val="00F23D02"/>
    <w:rsid w:val="00F25D98"/>
    <w:rsid w:val="00F26635"/>
    <w:rsid w:val="00F300FB"/>
    <w:rsid w:val="00F346B4"/>
    <w:rsid w:val="00F43E11"/>
    <w:rsid w:val="00F468D6"/>
    <w:rsid w:val="00F52EEC"/>
    <w:rsid w:val="00F548BA"/>
    <w:rsid w:val="00F54A67"/>
    <w:rsid w:val="00F55CF1"/>
    <w:rsid w:val="00F56082"/>
    <w:rsid w:val="00F56DC7"/>
    <w:rsid w:val="00F579A6"/>
    <w:rsid w:val="00F60CAE"/>
    <w:rsid w:val="00F7124C"/>
    <w:rsid w:val="00F71ABC"/>
    <w:rsid w:val="00F72E33"/>
    <w:rsid w:val="00F72F74"/>
    <w:rsid w:val="00F740D3"/>
    <w:rsid w:val="00F75207"/>
    <w:rsid w:val="00F77ED8"/>
    <w:rsid w:val="00F80D10"/>
    <w:rsid w:val="00F832DF"/>
    <w:rsid w:val="00F83D45"/>
    <w:rsid w:val="00F86928"/>
    <w:rsid w:val="00F86D68"/>
    <w:rsid w:val="00F87503"/>
    <w:rsid w:val="00F8798F"/>
    <w:rsid w:val="00F87CB6"/>
    <w:rsid w:val="00F90052"/>
    <w:rsid w:val="00F90447"/>
    <w:rsid w:val="00F91266"/>
    <w:rsid w:val="00F919D5"/>
    <w:rsid w:val="00F91A2B"/>
    <w:rsid w:val="00F92580"/>
    <w:rsid w:val="00F930DD"/>
    <w:rsid w:val="00F9484C"/>
    <w:rsid w:val="00F96852"/>
    <w:rsid w:val="00FA028E"/>
    <w:rsid w:val="00FA15C1"/>
    <w:rsid w:val="00FA20F1"/>
    <w:rsid w:val="00FA23A2"/>
    <w:rsid w:val="00FA2C26"/>
    <w:rsid w:val="00FA6FF7"/>
    <w:rsid w:val="00FB431B"/>
    <w:rsid w:val="00FB476E"/>
    <w:rsid w:val="00FB51EC"/>
    <w:rsid w:val="00FB6386"/>
    <w:rsid w:val="00FC4800"/>
    <w:rsid w:val="00FC5407"/>
    <w:rsid w:val="00FC5D36"/>
    <w:rsid w:val="00FC72C0"/>
    <w:rsid w:val="00FC737A"/>
    <w:rsid w:val="00FC7E0A"/>
    <w:rsid w:val="00FD2A37"/>
    <w:rsid w:val="00FD30F6"/>
    <w:rsid w:val="00FD36DE"/>
    <w:rsid w:val="00FD45CB"/>
    <w:rsid w:val="00FD573A"/>
    <w:rsid w:val="00FD7818"/>
    <w:rsid w:val="00FE0082"/>
    <w:rsid w:val="00FE01F0"/>
    <w:rsid w:val="00FE14D0"/>
    <w:rsid w:val="00FE1C50"/>
    <w:rsid w:val="00FE5333"/>
    <w:rsid w:val="00FE5805"/>
    <w:rsid w:val="00FE7DEA"/>
    <w:rsid w:val="00FF1353"/>
    <w:rsid w:val="00FF1C9A"/>
    <w:rsid w:val="00FF2B93"/>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图样式"/>
    <w:basedOn w:val="a1"/>
    <w:rsid w:val="0085677E"/>
    <w:pPr>
      <w:keepNext/>
      <w:overflowPunct/>
      <w:spacing w:before="80" w:after="80" w:line="360" w:lineRule="auto"/>
      <w:jc w:val="center"/>
      <w:textAlignment w:val="auto"/>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12B7F-D600-4BBE-B01C-3E8ADE9C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7467</TotalTime>
  <Pages>10</Pages>
  <Words>2777</Words>
  <Characters>15831</Characters>
  <Application>Microsoft Office Word</Application>
  <DocSecurity>0</DocSecurity>
  <Lines>131</Lines>
  <Paragraphs>37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18571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박종근/선임연구원/차세대표준(연)CAS팀(jong1.park@lge.com)</cp:lastModifiedBy>
  <cp:revision>318</cp:revision>
  <cp:lastPrinted>2016-03-23T07:37:00Z</cp:lastPrinted>
  <dcterms:created xsi:type="dcterms:W3CDTF">2018-09-27T07:01:00Z</dcterms:created>
  <dcterms:modified xsi:type="dcterms:W3CDTF">2019-04-01T05:20:00Z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